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6DC9A" w14:textId="1899364D" w:rsidR="00263200" w:rsidRDefault="009B7B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color w:val="000000"/>
          <w:sz w:val="22"/>
          <w:lang w:eastAsia="en-GB"/>
        </w:rPr>
      </w:pPr>
      <w:r>
        <w:rPr>
          <w:rFonts w:ascii="Arial" w:hAnsi="Arial" w:cs="Arial"/>
          <w:b/>
          <w:bCs/>
          <w:color w:val="000000"/>
          <w:sz w:val="22"/>
          <w:lang w:eastAsia="en-GB"/>
        </w:rPr>
        <w:t>3GPP TSG-RAN WG3 Meeting #130                                                                      R3-25</w:t>
      </w:r>
      <w:r w:rsidR="00D858EE">
        <w:rPr>
          <w:rFonts w:ascii="Arial" w:hAnsi="Arial" w:cs="Arial" w:hint="eastAsia"/>
          <w:b/>
          <w:bCs/>
          <w:color w:val="000000"/>
          <w:sz w:val="22"/>
          <w:lang w:eastAsia="zh-CN"/>
        </w:rPr>
        <w:t>8309</w:t>
      </w:r>
    </w:p>
    <w:p w14:paraId="18E9C6FB" w14:textId="77777777" w:rsidR="00263200" w:rsidRDefault="009B7B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color w:val="000000"/>
          <w:sz w:val="22"/>
          <w:lang w:eastAsia="en-GB"/>
        </w:rPr>
      </w:pPr>
      <w:r>
        <w:rPr>
          <w:rFonts w:ascii="Arial" w:hAnsi="Arial" w:cs="Arial"/>
          <w:b/>
          <w:bCs/>
          <w:color w:val="000000"/>
          <w:sz w:val="22"/>
          <w:lang w:eastAsia="en-GB"/>
        </w:rPr>
        <w:t>Dallas, US, 17 – 21</w:t>
      </w:r>
      <w:r>
        <w:rPr>
          <w:rFonts w:ascii="Arial" w:hAnsi="Arial" w:cs="Arial" w:hint="eastAsia"/>
          <w:b/>
          <w:bCs/>
          <w:color w:val="000000"/>
          <w:sz w:val="22"/>
          <w:lang w:eastAsia="zh-CN"/>
        </w:rPr>
        <w:t>,</w:t>
      </w:r>
      <w:r>
        <w:rPr>
          <w:rFonts w:ascii="Arial" w:hAnsi="Arial" w:cs="Arial"/>
          <w:b/>
          <w:bCs/>
          <w:color w:val="000000"/>
          <w:sz w:val="22"/>
          <w:lang w:eastAsia="en-GB"/>
        </w:rPr>
        <w:t xml:space="preserve"> Nov</w:t>
      </w:r>
      <w:r>
        <w:rPr>
          <w:rFonts w:ascii="Arial" w:hAnsi="Arial" w:cs="Arial" w:hint="eastAsia"/>
          <w:b/>
          <w:bCs/>
          <w:color w:val="000000"/>
          <w:sz w:val="22"/>
          <w:lang w:eastAsia="zh-CN"/>
        </w:rPr>
        <w:t>ember</w:t>
      </w:r>
      <w:r>
        <w:rPr>
          <w:rFonts w:ascii="Arial" w:hAnsi="Arial" w:cs="Arial"/>
          <w:b/>
          <w:bCs/>
          <w:color w:val="000000"/>
          <w:sz w:val="22"/>
          <w:lang w:eastAsia="en-GB"/>
        </w:rPr>
        <w:t xml:space="preserve"> 2025</w:t>
      </w:r>
    </w:p>
    <w:p w14:paraId="5B834627" w14:textId="77777777" w:rsidR="00263200" w:rsidRDefault="009B7B8A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56271E22" w14:textId="77777777" w:rsidR="00263200" w:rsidRDefault="009B7B8A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35BBE1A2" w14:textId="3F53543E" w:rsidR="00263200" w:rsidRDefault="009B7B8A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  <w:lang w:val="en-US"/>
        </w:rPr>
        <w:tab/>
        <w:t xml:space="preserve">(TP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to</w:t>
      </w: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BL </w:t>
      </w:r>
      <w:proofErr w:type="spellStart"/>
      <w:r>
        <w:rPr>
          <w:rFonts w:ascii="Arial" w:hAnsi="Arial" w:cs="Arial" w:hint="eastAsia"/>
          <w:b/>
          <w:sz w:val="22"/>
          <w:szCs w:val="22"/>
          <w:lang w:val="en-US" w:eastAsia="zh-CN"/>
        </w:rPr>
        <w:t>pCR</w:t>
      </w:r>
      <w:proofErr w:type="spellEnd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for TR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38.765)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Discussion on network architecture for ISAC</w:t>
      </w:r>
    </w:p>
    <w:p w14:paraId="03CBD12E" w14:textId="77777777" w:rsidR="00263200" w:rsidRDefault="009B7B8A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9.2.2</w:t>
      </w:r>
    </w:p>
    <w:p w14:paraId="3D249692" w14:textId="77777777" w:rsidR="00263200" w:rsidRDefault="009B7B8A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>
        <w:rPr>
          <w:rFonts w:ascii="Arial" w:hAnsi="Arial" w:cs="Arial"/>
          <w:b/>
          <w:sz w:val="22"/>
          <w:szCs w:val="22"/>
          <w:lang w:val="en-US" w:eastAsia="zh-CN"/>
        </w:rPr>
        <w:t>n</w:t>
      </w:r>
    </w:p>
    <w:p w14:paraId="3FB1361B" w14:textId="77777777" w:rsidR="00263200" w:rsidRDefault="00263200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Cs w:val="24"/>
          <w:lang w:val="en-US"/>
        </w:rPr>
      </w:pPr>
    </w:p>
    <w:p w14:paraId="0C758633" w14:textId="77777777" w:rsidR="00263200" w:rsidRDefault="009B7B8A">
      <w:pPr>
        <w:pStyle w:val="afb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Introduction</w:t>
      </w:r>
    </w:p>
    <w:p w14:paraId="13AA0495" w14:textId="18BE3374" w:rsidR="00263200" w:rsidRDefault="009B7B8A">
      <w:pPr>
        <w:spacing w:before="120" w:after="120"/>
        <w:jc w:val="both"/>
        <w:rPr>
          <w:szCs w:val="24"/>
          <w:lang w:eastAsia="zh-CN"/>
        </w:rPr>
      </w:pPr>
      <w:r>
        <w:rPr>
          <w:lang w:val="en-US" w:eastAsia="zh-CN"/>
        </w:rPr>
        <w:t xml:space="preserve">In RAN#108 meeting held in June 2025, the new </w:t>
      </w:r>
      <w:r>
        <w:rPr>
          <w:lang w:val="en-US" w:eastAsia="zh-CN"/>
        </w:rPr>
        <w:t xml:space="preserve">study item on </w:t>
      </w:r>
      <w:r>
        <w:rPr>
          <w:rFonts w:cs="Arial"/>
          <w:sz w:val="21"/>
          <w:lang w:val="en-US" w:eastAsia="zh-CN"/>
        </w:rPr>
        <w:t>Integrated Sensing and Communication (ISAC) for 5G NR was approved.</w:t>
      </w:r>
      <w:r>
        <w:rPr>
          <w:lang w:eastAsia="zh-CN"/>
        </w:rPr>
        <w:t xml:space="preserve"> </w:t>
      </w:r>
      <w:r>
        <w:rPr>
          <w:szCs w:val="24"/>
          <w:lang w:eastAsia="zh-CN"/>
        </w:rPr>
        <w:t xml:space="preserve">This topic only supports the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 xml:space="preserve">-based mono-static sensing for UAV target </w:t>
      </w:r>
      <w:proofErr w:type="spellStart"/>
      <w:r>
        <w:rPr>
          <w:szCs w:val="24"/>
          <w:lang w:eastAsia="zh-CN"/>
        </w:rPr>
        <w:t>usecases</w:t>
      </w:r>
      <w:proofErr w:type="spellEnd"/>
      <w:r>
        <w:rPr>
          <w:szCs w:val="24"/>
          <w:lang w:eastAsia="zh-CN"/>
        </w:rPr>
        <w:t xml:space="preserve">. </w:t>
      </w:r>
      <w:r>
        <w:rPr>
          <w:szCs w:val="24"/>
          <w:lang w:val="en-US" w:eastAsia="zh-CN"/>
        </w:rPr>
        <w:t>T</w:t>
      </w:r>
      <w:r>
        <w:rPr>
          <w:szCs w:val="24"/>
          <w:lang w:eastAsia="zh-CN"/>
        </w:rPr>
        <w:t xml:space="preserve">he </w:t>
      </w:r>
      <w:r>
        <w:rPr>
          <w:szCs w:val="24"/>
          <w:lang w:val="en-US" w:eastAsia="zh-CN"/>
        </w:rPr>
        <w:t xml:space="preserve">objectives of this topic are described </w:t>
      </w:r>
      <w:r>
        <w:rPr>
          <w:szCs w:val="24"/>
          <w:lang w:eastAsia="zh-CN"/>
        </w:rPr>
        <w:t xml:space="preserve">in the SID </w:t>
      </w:r>
      <w:r>
        <w:rPr>
          <w:szCs w:val="24"/>
          <w:lang w:eastAsia="zh-CN"/>
        </w:rPr>
        <w:fldChar w:fldCharType="begin"/>
      </w:r>
      <w:r>
        <w:rPr>
          <w:szCs w:val="24"/>
          <w:lang w:eastAsia="zh-CN"/>
        </w:rPr>
        <w:instrText xml:space="preserve"> REF _Ref209103171 \r \h  \* MERGEFORMAT </w:instrText>
      </w:r>
      <w:r>
        <w:rPr>
          <w:szCs w:val="24"/>
          <w:lang w:eastAsia="zh-CN"/>
        </w:rPr>
      </w:r>
      <w:r>
        <w:rPr>
          <w:szCs w:val="24"/>
          <w:lang w:eastAsia="zh-CN"/>
        </w:rPr>
        <w:fldChar w:fldCharType="separate"/>
      </w:r>
      <w:r>
        <w:rPr>
          <w:szCs w:val="24"/>
          <w:lang w:eastAsia="zh-CN"/>
        </w:rPr>
        <w:t>[1]</w:t>
      </w:r>
      <w:r>
        <w:rPr>
          <w:szCs w:val="24"/>
          <w:lang w:eastAsia="zh-CN"/>
        </w:rPr>
        <w:fldChar w:fldCharType="end"/>
      </w:r>
      <w:r>
        <w:rPr>
          <w:szCs w:val="24"/>
          <w:lang w:eastAsia="zh-CN"/>
        </w:rPr>
        <w:t xml:space="preserve"> as follows: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63200" w14:paraId="6BC9B2CF" w14:textId="77777777">
        <w:trPr>
          <w:trHeight w:val="1645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87D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Evaluate the performance of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>-based mono-static sensing (i.e., single TRP with co-located sensing transmitter and receiver) for UAV use case [RAN1]</w:t>
            </w:r>
          </w:p>
          <w:p w14:paraId="1D4724BD" w14:textId="77777777" w:rsidR="00263200" w:rsidRDefault="009B7B8A">
            <w:pPr>
              <w:pStyle w:val="af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/>
                <w:bCs/>
                <w:lang w:val="en-US" w:eastAsia="en-GB"/>
              </w:rPr>
            </w:pPr>
            <w:r>
              <w:rPr>
                <w:rFonts w:eastAsiaTheme="minorEastAsia"/>
                <w:bCs/>
                <w:lang w:val="en-US" w:eastAsia="en-GB"/>
              </w:rPr>
              <w:t>Identify and study metrics, measurements, and relevant measurement quantization for UAV use case</w:t>
            </w:r>
          </w:p>
          <w:p w14:paraId="4D592DEB" w14:textId="77777777" w:rsidR="00263200" w:rsidRDefault="009B7B8A">
            <w:pPr>
              <w:pStyle w:val="af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Theme="minorEastAsia"/>
                <w:bCs/>
                <w:lang w:val="en-US" w:eastAsia="en-GB"/>
              </w:rPr>
            </w:pPr>
            <w:r>
              <w:rPr>
                <w:rFonts w:eastAsiaTheme="minorEastAsia"/>
                <w:bCs/>
                <w:lang w:val="en-US" w:eastAsia="en-GB"/>
              </w:rPr>
              <w:t>As baseline, existing DL NR waveform and DL NR reference signals are to be used for evaluations.</w:t>
            </w:r>
          </w:p>
          <w:p w14:paraId="7143603E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/>
              <w:ind w:firstLineChars="400" w:firstLine="80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ab/>
              <w:t>For other waveform and reference signals, companies are to share relevant information</w:t>
            </w:r>
          </w:p>
          <w:p w14:paraId="40D01C7D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/>
              <w:ind w:firstLineChars="400" w:firstLine="80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ab/>
              <w:t>No UE impacts</w:t>
            </w:r>
          </w:p>
          <w:p w14:paraId="0AE1CBE4" w14:textId="77777777" w:rsidR="00263200" w:rsidRDefault="009B7B8A">
            <w:pPr>
              <w:pStyle w:val="af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Deployment scenario and assumptions for channel model calibration for UAV sensing targets in the Rel-19 ISAC channel model SI [</w:t>
            </w:r>
            <w:proofErr w:type="spellStart"/>
            <w:r>
              <w:rPr>
                <w:rFonts w:eastAsia="Malgun Gothic"/>
                <w:lang w:val="en-US" w:eastAsia="ko-KR"/>
              </w:rPr>
              <w:t>FS_Sensing_NR</w:t>
            </w:r>
            <w:proofErr w:type="spellEnd"/>
            <w:r>
              <w:rPr>
                <w:rFonts w:eastAsia="Malgun Gothic"/>
                <w:lang w:val="en-US" w:eastAsia="ko-KR"/>
              </w:rPr>
              <w:t>] are used as starting point for evaluation assumptions.</w:t>
            </w:r>
          </w:p>
          <w:p w14:paraId="1357B390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/>
              <w:ind w:firstLineChars="400" w:firstLine="80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ab/>
              <w:t>FR1 frequency range is prioritized.</w:t>
            </w:r>
          </w:p>
          <w:p w14:paraId="2690449A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Study the procedures, signaling between RAN and CN to support ISAC [RAN3]</w:t>
            </w:r>
          </w:p>
          <w:p w14:paraId="07A47EA6" w14:textId="77777777" w:rsidR="00263200" w:rsidRDefault="009B7B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Study network architecture for 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>-based mono-static sensing for UAV sensing target use cases [RAN3]</w:t>
            </w:r>
          </w:p>
          <w:p w14:paraId="4C9B4A58" w14:textId="77777777" w:rsidR="00263200" w:rsidRDefault="009B7B8A">
            <w:pPr>
              <w:pStyle w:val="af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/>
                <w:bCs/>
                <w:lang w:val="en-US" w:eastAsia="en-GB"/>
              </w:rPr>
              <w:t>Applicability</w:t>
            </w:r>
            <w:r>
              <w:rPr>
                <w:rFonts w:eastAsia="Malgun Gothic"/>
                <w:lang w:val="en-US" w:eastAsia="ko-KR"/>
              </w:rPr>
              <w:t xml:space="preserve"> to 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bistatic sensing may be considered as part of this network architecture without additional architecture impacts.</w:t>
            </w:r>
          </w:p>
          <w:p w14:paraId="7C7FF9F7" w14:textId="77777777" w:rsidR="00263200" w:rsidRDefault="009B7B8A">
            <w:pPr>
              <w:pStyle w:val="af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 inter-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Theme="minorEastAsia"/>
                <w:bCs/>
                <w:lang w:val="en-US" w:eastAsia="en-GB"/>
              </w:rPr>
              <w:t>coordination</w:t>
            </w:r>
            <w:r>
              <w:rPr>
                <w:rFonts w:eastAsia="Malgun Gothic"/>
                <w:lang w:val="en-US" w:eastAsia="ko-KR"/>
              </w:rPr>
              <w:t xml:space="preserve"> will be studied.</w:t>
            </w:r>
          </w:p>
          <w:p w14:paraId="54A57D6D" w14:textId="77777777" w:rsidR="00263200" w:rsidRDefault="009B7B8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rFonts w:ascii="MS Mincho" w:hAnsi="CG Times (WN)"/>
                <w:lang w:val="en-US" w:eastAsia="zh-CN"/>
              </w:rPr>
            </w:pPr>
            <w:r>
              <w:rPr>
                <w:rFonts w:eastAsia="Malgun Gothic"/>
                <w:lang w:val="en-US" w:eastAsia="ko-KR"/>
              </w:rPr>
              <w:t>Coordination with SA2 as necessary.</w:t>
            </w:r>
          </w:p>
        </w:tc>
      </w:tr>
    </w:tbl>
    <w:p w14:paraId="33DDA4D6" w14:textId="4403B0C9" w:rsidR="00263200" w:rsidRDefault="009B7B8A">
      <w:pPr>
        <w:spacing w:before="120"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Per RAN SID </w:t>
      </w:r>
      <w:r>
        <w:rPr>
          <w:szCs w:val="24"/>
          <w:lang w:eastAsia="zh-CN"/>
        </w:rPr>
        <w:fldChar w:fldCharType="begin"/>
      </w:r>
      <w:r>
        <w:rPr>
          <w:szCs w:val="24"/>
          <w:lang w:eastAsia="zh-CN"/>
        </w:rPr>
        <w:instrText xml:space="preserve"> REF _Ref209103171 \r \h </w:instrText>
      </w:r>
      <w:r>
        <w:rPr>
          <w:szCs w:val="24"/>
          <w:lang w:eastAsia="zh-CN"/>
        </w:rPr>
      </w:r>
      <w:r>
        <w:rPr>
          <w:szCs w:val="24"/>
          <w:lang w:eastAsia="zh-CN"/>
        </w:rPr>
        <w:fldChar w:fldCharType="separate"/>
      </w:r>
      <w:r>
        <w:rPr>
          <w:szCs w:val="24"/>
          <w:lang w:eastAsia="zh-CN"/>
        </w:rPr>
        <w:t>[1]</w:t>
      </w:r>
      <w:r>
        <w:rPr>
          <w:szCs w:val="24"/>
          <w:lang w:eastAsia="zh-CN"/>
        </w:rPr>
        <w:fldChar w:fldCharType="end"/>
      </w:r>
      <w:r>
        <w:rPr>
          <w:szCs w:val="24"/>
          <w:lang w:eastAsia="zh-CN"/>
        </w:rPr>
        <w:t>, RAN3 will study the procedure, signalling between CN and RAN as well as the network architecture for sensing.</w:t>
      </w:r>
      <w:r>
        <w:rPr>
          <w:rFonts w:hint="eastAsia"/>
          <w:szCs w:val="24"/>
          <w:lang w:eastAsia="zh-CN"/>
        </w:rPr>
        <w:t xml:space="preserve"> I</w:t>
      </w:r>
      <w:r>
        <w:rPr>
          <w:szCs w:val="24"/>
          <w:lang w:eastAsia="zh-CN"/>
        </w:rPr>
        <w:t xml:space="preserve">n </w:t>
      </w:r>
      <w:r>
        <w:rPr>
          <w:rFonts w:hint="eastAsia"/>
          <w:szCs w:val="24"/>
          <w:lang w:eastAsia="zh-CN"/>
        </w:rPr>
        <w:t xml:space="preserve">the </w:t>
      </w:r>
      <w:r>
        <w:rPr>
          <w:szCs w:val="24"/>
          <w:lang w:eastAsia="zh-CN"/>
        </w:rPr>
        <w:t xml:space="preserve">last RAN3 meeting, the following </w:t>
      </w:r>
      <w:r>
        <w:rPr>
          <w:rFonts w:hint="eastAsia"/>
          <w:szCs w:val="24"/>
          <w:lang w:eastAsia="zh-CN"/>
        </w:rPr>
        <w:t>conclusion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was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made </w:t>
      </w:r>
      <w:r>
        <w:rPr>
          <w:szCs w:val="24"/>
          <w:lang w:eastAsia="zh-CN"/>
        </w:rPr>
        <w:fldChar w:fldCharType="begin"/>
      </w:r>
      <w:r>
        <w:rPr>
          <w:szCs w:val="24"/>
          <w:lang w:eastAsia="zh-CN"/>
        </w:rPr>
        <w:instrText xml:space="preserve"> </w:instrText>
      </w:r>
      <w:r>
        <w:rPr>
          <w:rFonts w:hint="eastAsia"/>
          <w:szCs w:val="24"/>
          <w:lang w:eastAsia="zh-CN"/>
        </w:rPr>
        <w:instrText>REF _Ref213316189 \r \h</w:instrText>
      </w:r>
      <w:r>
        <w:rPr>
          <w:szCs w:val="24"/>
          <w:lang w:eastAsia="zh-CN"/>
        </w:rPr>
        <w:instrText xml:space="preserve"> </w:instrText>
      </w:r>
      <w:r>
        <w:rPr>
          <w:szCs w:val="24"/>
          <w:lang w:eastAsia="zh-CN"/>
        </w:rPr>
      </w:r>
      <w:r>
        <w:rPr>
          <w:szCs w:val="24"/>
          <w:lang w:eastAsia="zh-CN"/>
        </w:rPr>
        <w:fldChar w:fldCharType="separate"/>
      </w:r>
      <w:r>
        <w:rPr>
          <w:szCs w:val="24"/>
          <w:lang w:eastAsia="zh-CN"/>
        </w:rPr>
        <w:t>[2]</w:t>
      </w:r>
      <w:r>
        <w:rPr>
          <w:szCs w:val="24"/>
          <w:lang w:eastAsia="zh-CN"/>
        </w:rPr>
        <w:fldChar w:fldCharType="end"/>
      </w:r>
      <w:r>
        <w:rPr>
          <w:rFonts w:hint="eastAsia"/>
          <w:szCs w:val="24"/>
          <w:lang w:eastAsia="zh-CN"/>
        </w:rPr>
        <w:t xml:space="preserve">. The </w:t>
      </w:r>
      <w:r>
        <w:rPr>
          <w:rFonts w:hint="eastAsia"/>
          <w:szCs w:val="24"/>
          <w:lang w:val="en-US" w:eastAsia="zh-CN"/>
        </w:rPr>
        <w:t xml:space="preserve">BL </w:t>
      </w:r>
      <w:proofErr w:type="spellStart"/>
      <w:r>
        <w:rPr>
          <w:rFonts w:hint="eastAsia"/>
          <w:szCs w:val="24"/>
          <w:lang w:eastAsia="zh-CN"/>
        </w:rPr>
        <w:t>pCR</w:t>
      </w:r>
      <w:proofErr w:type="spellEnd"/>
      <w:r>
        <w:rPr>
          <w:rFonts w:hint="eastAsia"/>
          <w:szCs w:val="24"/>
          <w:lang w:eastAsia="zh-CN"/>
        </w:rPr>
        <w:t xml:space="preserve"> f</w:t>
      </w:r>
      <w:r>
        <w:rPr>
          <w:szCs w:val="24"/>
          <w:lang w:eastAsia="zh-CN"/>
        </w:rPr>
        <w:t>o</w:t>
      </w:r>
      <w:r>
        <w:rPr>
          <w:rFonts w:hint="eastAsia"/>
          <w:szCs w:val="24"/>
          <w:lang w:eastAsia="zh-CN"/>
        </w:rPr>
        <w:t xml:space="preserve">r </w:t>
      </w:r>
      <w:r>
        <w:rPr>
          <w:rFonts w:hint="eastAsia"/>
          <w:szCs w:val="24"/>
          <w:lang w:val="en-US" w:eastAsia="zh-CN"/>
        </w:rPr>
        <w:t xml:space="preserve">TR 38.765 </w:t>
      </w:r>
      <w:r>
        <w:rPr>
          <w:szCs w:val="24"/>
          <w:lang w:eastAsia="zh-CN"/>
        </w:rPr>
        <w:fldChar w:fldCharType="begin"/>
      </w:r>
      <w:r>
        <w:rPr>
          <w:szCs w:val="24"/>
          <w:lang w:eastAsia="zh-CN"/>
        </w:rPr>
        <w:instrText xml:space="preserve"> REF _Ref213316162 \r \h </w:instrText>
      </w:r>
      <w:r>
        <w:rPr>
          <w:szCs w:val="24"/>
          <w:lang w:eastAsia="zh-CN"/>
        </w:rPr>
      </w:r>
      <w:r>
        <w:rPr>
          <w:szCs w:val="24"/>
          <w:lang w:eastAsia="zh-CN"/>
        </w:rPr>
        <w:fldChar w:fldCharType="separate"/>
      </w:r>
      <w:r>
        <w:rPr>
          <w:szCs w:val="24"/>
          <w:lang w:eastAsia="zh-CN"/>
        </w:rPr>
        <w:t>[3]</w:t>
      </w:r>
      <w:r>
        <w:rPr>
          <w:szCs w:val="24"/>
          <w:lang w:eastAsia="zh-CN"/>
        </w:rPr>
        <w:fldChar w:fldCharType="end"/>
      </w:r>
      <w:r>
        <w:rPr>
          <w:rFonts w:hint="eastAsia"/>
          <w:szCs w:val="24"/>
          <w:lang w:val="en-US" w:eastAsia="zh-CN"/>
        </w:rPr>
        <w:t xml:space="preserve"> captures the </w:t>
      </w:r>
      <w:r>
        <w:rPr>
          <w:rFonts w:hint="eastAsia"/>
          <w:szCs w:val="24"/>
          <w:lang w:eastAsia="zh-CN"/>
        </w:rPr>
        <w:t>logical architecture of ISAC in</w:t>
      </w:r>
      <w:r>
        <w:rPr>
          <w:szCs w:val="24"/>
          <w:lang w:eastAsia="zh-CN"/>
        </w:rPr>
        <w:t xml:space="preserve"> section 7</w:t>
      </w:r>
      <w:r>
        <w:rPr>
          <w:rFonts w:hint="eastAsia"/>
          <w:szCs w:val="24"/>
          <w:lang w:val="en-US" w:eastAsia="zh-CN"/>
        </w:rPr>
        <w:t>.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63200" w14:paraId="5244F42A" w14:textId="77777777">
        <w:trPr>
          <w:trHeight w:val="652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679" w14:textId="77777777" w:rsidR="00263200" w:rsidRDefault="009B7B8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24"/>
                <w:lang w:val="en-US"/>
              </w:rPr>
              <w:t>Capture logical architecture for ISAC</w:t>
            </w:r>
          </w:p>
          <w:p w14:paraId="5D78BCE7" w14:textId="77777777" w:rsidR="00263200" w:rsidRDefault="009B7B8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24"/>
                <w:lang w:val="en-US"/>
              </w:rPr>
              <w:t>RAN3 focus on sensing protocol in coordination with SA2</w:t>
            </w:r>
          </w:p>
          <w:p w14:paraId="7BF3C7CD" w14:textId="77777777" w:rsidR="00263200" w:rsidRDefault="009B7B8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MS Mincho" w:hAnsi="CG Times (WN)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24"/>
                <w:lang w:val="en-US" w:eastAsia="zh-CN"/>
              </w:rPr>
              <w:t>To continue the discussion on protocol stacks, particularly the protocol stack for sensing reporting, to be aligned with SA2 conclusions.</w:t>
            </w:r>
          </w:p>
        </w:tc>
      </w:tr>
    </w:tbl>
    <w:p w14:paraId="55DE8956" w14:textId="77777777" w:rsidR="00263200" w:rsidRDefault="009B7B8A">
      <w:pPr>
        <w:spacing w:before="120"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In this paper, we discuss the network architecture for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>-based mono-static sensing for UAV target use cases. Section 2 gives the details discussion and followed by Section 3 that summarizes the conclusion of this paper.</w:t>
      </w:r>
    </w:p>
    <w:p w14:paraId="55479C01" w14:textId="77777777" w:rsidR="00263200" w:rsidRDefault="009B7B8A">
      <w:pPr>
        <w:pStyle w:val="afb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Discussion</w:t>
      </w:r>
    </w:p>
    <w:p w14:paraId="3738C48E" w14:textId="2659E908" w:rsidR="00263200" w:rsidRDefault="009B7B8A">
      <w:pPr>
        <w:pStyle w:val="afb"/>
        <w:keepNext/>
        <w:numPr>
          <w:ilvl w:val="1"/>
          <w:numId w:val="1"/>
        </w:numPr>
        <w:tabs>
          <w:tab w:val="left" w:pos="-1374"/>
          <w:tab w:val="left" w:pos="-806"/>
          <w:tab w:val="left" w:pos="567"/>
        </w:tabs>
        <w:spacing w:before="240" w:after="60" w:line="276" w:lineRule="auto"/>
        <w:outlineLvl w:val="1"/>
        <w:rPr>
          <w:rFonts w:ascii="Arial" w:hAnsi="Arial" w:cs="Arial"/>
          <w:bCs/>
          <w:iCs/>
          <w:sz w:val="22"/>
          <w:szCs w:val="22"/>
          <w:lang w:val="en-US" w:eastAsia="zh-CN"/>
        </w:rPr>
      </w:pPr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>Sensing data reported to SF</w:t>
      </w:r>
    </w:p>
    <w:p w14:paraId="17D94E89" w14:textId="192180F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According to the descriptions for the study item of 5G ISAC, which were approved in RAN and SA, the functionality split between RAN and SF is clear. However, 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type of sensing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measurement data generated by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and reported</w:t>
      </w:r>
      <w:r>
        <w:rPr>
          <w:szCs w:val="24"/>
          <w:lang w:val="en-US" w:eastAsia="zh-CN"/>
        </w:rPr>
        <w:t xml:space="preserve"> to the SF</w:t>
      </w:r>
      <w:r>
        <w:rPr>
          <w:rFonts w:hint="eastAsia"/>
          <w:szCs w:val="24"/>
          <w:lang w:val="en-US" w:eastAsia="zh-CN"/>
        </w:rPr>
        <w:t xml:space="preserve"> is not determined, which is a big issue</w:t>
      </w:r>
      <w:r>
        <w:rPr>
          <w:szCs w:val="24"/>
          <w:lang w:val="en-US" w:eastAsia="zh-CN"/>
        </w:rPr>
        <w:t>.</w:t>
      </w:r>
      <w:r>
        <w:rPr>
          <w:rFonts w:hint="eastAsia"/>
          <w:szCs w:val="24"/>
          <w:lang w:val="en-US" w:eastAsia="zh-CN"/>
        </w:rPr>
        <w:t xml:space="preserve"> Currently in RAN1, the categories of measurement data </w:t>
      </w:r>
      <w:r>
        <w:rPr>
          <w:szCs w:val="24"/>
          <w:lang w:val="en-US" w:eastAsia="zh-CN"/>
        </w:rPr>
        <w:t xml:space="preserve">for </w:t>
      </w:r>
      <w:r>
        <w:rPr>
          <w:rFonts w:hint="eastAsia"/>
          <w:szCs w:val="24"/>
          <w:lang w:val="en-US" w:eastAsia="zh-CN"/>
        </w:rPr>
        <w:t>NR ISAC are under discussion</w:t>
      </w:r>
      <w:r>
        <w:rPr>
          <w:szCs w:val="24"/>
          <w:lang w:val="en-US" w:eastAsia="zh-CN"/>
        </w:rPr>
        <w:t xml:space="preserve">. </w:t>
      </w:r>
      <w:r>
        <w:rPr>
          <w:rFonts w:hint="eastAsia"/>
          <w:szCs w:val="24"/>
          <w:lang w:val="en-US" w:eastAsia="zh-CN"/>
        </w:rPr>
        <w:t>T</w:t>
      </w:r>
      <w:r>
        <w:rPr>
          <w:szCs w:val="24"/>
          <w:lang w:val="en-US" w:eastAsia="zh-CN"/>
        </w:rPr>
        <w:t xml:space="preserve">he following </w:t>
      </w:r>
      <w:r>
        <w:rPr>
          <w:rFonts w:hint="eastAsia"/>
          <w:szCs w:val="24"/>
          <w:lang w:val="en-US" w:eastAsia="zh-CN"/>
        </w:rPr>
        <w:t>levels of sensing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measurement data for the </w:t>
      </w:r>
      <w:r>
        <w:rPr>
          <w:szCs w:val="24"/>
          <w:lang w:val="en-US" w:eastAsia="zh-CN"/>
        </w:rPr>
        <w:t>UAV use case</w:t>
      </w:r>
      <w:r>
        <w:rPr>
          <w:rFonts w:hint="eastAsia"/>
          <w:szCs w:val="24"/>
          <w:lang w:val="en-US" w:eastAsia="zh-CN"/>
        </w:rPr>
        <w:t xml:space="preserve"> are proposed by companies during the RAN1#122bis meeting: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63200" w14:paraId="7DCBDD18" w14:textId="77777777">
        <w:trPr>
          <w:trHeight w:val="3670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42C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color w:val="FF0000"/>
                <w:lang w:val="en-US" w:eastAsia="zh-CN"/>
              </w:rPr>
            </w:pPr>
            <w:r>
              <w:rPr>
                <w:rFonts w:ascii="Times" w:eastAsia="Batang" w:hAnsi="Times" w:cs="Times"/>
                <w:lang w:val="en-US" w:eastAsia="zh-CN"/>
              </w:rPr>
              <w:lastRenderedPageBreak/>
              <w:t xml:space="preserve">Level 1: raw data, which is the </w:t>
            </w:r>
            <w:r>
              <w:rPr>
                <w:rFonts w:ascii="Times" w:eastAsia="Batang" w:hAnsi="Times" w:cs="Times"/>
                <w:strike/>
                <w:lang w:val="en-US" w:eastAsia="zh-CN"/>
              </w:rPr>
              <w:t xml:space="preserve">time-domain samples or </w:t>
            </w:r>
            <w:r>
              <w:rPr>
                <w:rFonts w:ascii="Times" w:eastAsia="Batang" w:hAnsi="Times" w:cs="Times"/>
                <w:lang w:val="en-US" w:eastAsia="zh-CN"/>
              </w:rPr>
              <w:t xml:space="preserve">subcarrier-domain samples of the channel response from each antenna port, or </w:t>
            </w:r>
            <w:r>
              <w:rPr>
                <w:rFonts w:ascii="Times" w:eastAsia="Batang" w:hAnsi="Times" w:cs="Times"/>
                <w:color w:val="FF0000"/>
                <w:lang w:val="en-US" w:eastAsia="zh-CN"/>
              </w:rPr>
              <w:t>anything equivalent</w:t>
            </w:r>
          </w:p>
          <w:p w14:paraId="3F8F0A84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 w:eastAsia="zh-CN"/>
              </w:rPr>
            </w:pPr>
            <w:r>
              <w:rPr>
                <w:rFonts w:ascii="Times" w:eastAsia="Batang" w:hAnsi="Times" w:cs="Times"/>
                <w:lang w:val="en-US" w:eastAsia="zh-CN"/>
              </w:rPr>
              <w:t xml:space="preserve">Level 2: (partial raw data) </w:t>
            </w:r>
          </w:p>
          <w:p w14:paraId="6D933C12" w14:textId="77777777" w:rsidR="00263200" w:rsidRDefault="009B7B8A">
            <w:pPr>
              <w:numPr>
                <w:ilvl w:val="2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 w:eastAsia="zh-CN"/>
              </w:rPr>
            </w:pPr>
            <w:r>
              <w:rPr>
                <w:rFonts w:ascii="Times" w:eastAsia="Batang" w:hAnsi="Times" w:cs="Times"/>
                <w:lang w:val="en-US" w:eastAsia="zh-CN"/>
              </w:rPr>
              <w:t>Amplitude and phase profile of delay, and/or Doppler, and/or angle</w:t>
            </w:r>
          </w:p>
          <w:p w14:paraId="447481BD" w14:textId="77777777" w:rsidR="00263200" w:rsidRDefault="009B7B8A">
            <w:pPr>
              <w:numPr>
                <w:ilvl w:val="3"/>
                <w:numId w:val="3"/>
              </w:numPr>
              <w:suppressAutoHyphens/>
              <w:spacing w:after="0"/>
              <w:rPr>
                <w:rFonts w:ascii="Times" w:eastAsia="Batang" w:hAnsi="Times" w:cs="Times"/>
                <w:strike/>
                <w:lang w:val="en-US" w:eastAsia="zh-CN"/>
              </w:rPr>
            </w:pPr>
            <w:r>
              <w:rPr>
                <w:rFonts w:ascii="Times" w:eastAsia="等线" w:hAnsi="Times" w:cs="Times"/>
                <w:lang w:val="en-US" w:eastAsia="zh-CN"/>
              </w:rPr>
              <w:t xml:space="preserve">E.g., </w:t>
            </w:r>
            <w:r>
              <w:rPr>
                <w:rFonts w:ascii="Times" w:eastAsia="Batang" w:hAnsi="Times" w:cs="Times"/>
                <w:lang w:val="en-US" w:eastAsia="zh-CN"/>
              </w:rPr>
              <w:t xml:space="preserve">Amplitude and phase profile of </w:t>
            </w:r>
            <w:r>
              <w:rPr>
                <w:rFonts w:ascii="Times" w:eastAsia="等线" w:hAnsi="Times" w:cs="Times"/>
                <w:color w:val="FF0000"/>
                <w:lang w:val="en-US" w:eastAsia="zh-CN"/>
              </w:rPr>
              <w:t>delay-angle</w:t>
            </w:r>
          </w:p>
          <w:p w14:paraId="44A20B99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/>
              </w:rPr>
            </w:pPr>
            <w:r>
              <w:rPr>
                <w:rFonts w:ascii="Times" w:eastAsia="等线" w:hAnsi="Times" w:cs="Times"/>
                <w:lang w:val="en-US" w:eastAsia="zh-CN"/>
              </w:rPr>
              <w:t xml:space="preserve">Level 3 per path (subset of Level 2): </w:t>
            </w:r>
          </w:p>
          <w:p w14:paraId="17A3C18E" w14:textId="77777777" w:rsidR="00263200" w:rsidRDefault="009B7B8A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Option 1: Delay, Doppler, angle, and power per detected path for a given time stamp</w:t>
            </w:r>
          </w:p>
          <w:p w14:paraId="00451751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Definition: one path is associated with </w:t>
            </w:r>
            <w:r>
              <w:rPr>
                <w:color w:val="FF0000"/>
                <w:lang w:val="en-US" w:eastAsia="zh-CN"/>
              </w:rPr>
              <w:t>one delay</w:t>
            </w:r>
            <w:r>
              <w:rPr>
                <w:lang w:val="en-US" w:eastAsia="zh-CN"/>
              </w:rPr>
              <w:t>, and one or multiple Doppler, and one or multiple angles</w:t>
            </w:r>
          </w:p>
          <w:p w14:paraId="759C30C6" w14:textId="77777777" w:rsidR="00263200" w:rsidRDefault="009B7B8A">
            <w:pPr>
              <w:numPr>
                <w:ilvl w:val="4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 path can correspond to one or multiple detected points</w:t>
            </w:r>
          </w:p>
          <w:p w14:paraId="04081E89" w14:textId="77777777" w:rsidR="00263200" w:rsidRDefault="009B7B8A">
            <w:pPr>
              <w:numPr>
                <w:ilvl w:val="4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 path can correspond to one or multiple detected objects</w:t>
            </w:r>
          </w:p>
          <w:p w14:paraId="46882059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/>
              </w:rPr>
            </w:pPr>
            <w:r>
              <w:rPr>
                <w:rFonts w:ascii="Times" w:eastAsia="等线" w:hAnsi="Times" w:cs="Times"/>
                <w:lang w:val="en-US" w:eastAsia="zh-CN"/>
              </w:rPr>
              <w:t xml:space="preserve">Level 4 per point: </w:t>
            </w:r>
          </w:p>
          <w:p w14:paraId="6F4DC11C" w14:textId="77777777" w:rsidR="00263200" w:rsidRDefault="009B7B8A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Option 1: Range, velocity, angle, and power per detected point for a given time stamp</w:t>
            </w:r>
          </w:p>
          <w:p w14:paraId="14F633A7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Definition: A point is defined by one range/delay, one Doppler and one angle</w:t>
            </w:r>
          </w:p>
          <w:p w14:paraId="44285779" w14:textId="77777777" w:rsidR="00263200" w:rsidRDefault="009B7B8A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Option 2: Position, velocity, and power per detected point for a given time stamp</w:t>
            </w:r>
          </w:p>
          <w:p w14:paraId="5AB09393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Definition: A point is defined by one location and one velocity</w:t>
            </w:r>
          </w:p>
          <w:p w14:paraId="431A4758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 w:eastAsia="zh-CN"/>
              </w:rPr>
            </w:pPr>
            <w:r>
              <w:rPr>
                <w:rFonts w:ascii="Times" w:eastAsia="等线" w:hAnsi="Times" w:cs="Times"/>
                <w:lang w:val="en-US" w:eastAsia="zh-CN"/>
              </w:rPr>
              <w:t>Level 5: e.g., {position, velocity, no target ID}</w:t>
            </w:r>
          </w:p>
          <w:p w14:paraId="622FC5BF" w14:textId="77777777" w:rsidR="00263200" w:rsidRDefault="009B7B8A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Definition: Position and velocity for a detected object/target for a given time stamp</w:t>
            </w:r>
          </w:p>
          <w:p w14:paraId="5DC214DD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One value pair {Position, velocity}</w:t>
            </w:r>
            <w:r>
              <w:rPr>
                <w:color w:val="FF0000"/>
                <w:lang w:val="en-US" w:eastAsia="zh-CN"/>
              </w:rPr>
              <w:t xml:space="preserve"> for a given time stamp is reported for a </w:t>
            </w:r>
            <w:r>
              <w:rPr>
                <w:lang w:val="en-US" w:eastAsia="zh-CN"/>
              </w:rPr>
              <w:t>detected object/target</w:t>
            </w:r>
          </w:p>
          <w:p w14:paraId="79A75260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association of multiple measurements</w:t>
            </w:r>
            <w:r>
              <w:rPr>
                <w:color w:val="FF0000"/>
                <w:lang w:val="en-US" w:eastAsia="zh-CN"/>
              </w:rPr>
              <w:t xml:space="preserve"> of </w:t>
            </w:r>
            <w:r>
              <w:rPr>
                <w:lang w:val="en-US" w:eastAsia="zh-CN"/>
              </w:rPr>
              <w:t>{Position, velocity}</w:t>
            </w:r>
            <w:r>
              <w:rPr>
                <w:color w:val="FF0000"/>
                <w:lang w:val="en-US" w:eastAsia="zh-CN"/>
              </w:rPr>
              <w:t xml:space="preserve"> across different time stamps</w:t>
            </w:r>
            <w:r>
              <w:rPr>
                <w:lang w:val="en-US" w:eastAsia="zh-CN"/>
              </w:rPr>
              <w:t xml:space="preserve"> for the same detected object/target is </w:t>
            </w:r>
            <w:r>
              <w:rPr>
                <w:highlight w:val="yellow"/>
                <w:lang w:val="en-US" w:eastAsia="zh-CN"/>
              </w:rPr>
              <w:t>not</w:t>
            </w:r>
            <w:r>
              <w:rPr>
                <w:lang w:val="en-US" w:eastAsia="zh-CN"/>
              </w:rPr>
              <w:t xml:space="preserve"> reported</w:t>
            </w:r>
          </w:p>
          <w:p w14:paraId="231022E4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Batang" w:hAnsi="Times" w:cs="Times"/>
                <w:lang w:val="en-US" w:eastAsia="zh-CN"/>
              </w:rPr>
            </w:pPr>
            <w:r>
              <w:rPr>
                <w:rFonts w:ascii="Times" w:eastAsia="等线" w:hAnsi="Times" w:cs="Times"/>
                <w:lang w:val="en-US" w:eastAsia="zh-CN"/>
              </w:rPr>
              <w:t>Level 6: e.g., {position, velocity, target ID}</w:t>
            </w:r>
          </w:p>
          <w:p w14:paraId="3D173B9A" w14:textId="77777777" w:rsidR="00263200" w:rsidRDefault="009B7B8A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Definition: Position and velocity for a detected object/target for a given time stamp</w:t>
            </w:r>
          </w:p>
          <w:p w14:paraId="3F565451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One value pair {Position, velocity}</w:t>
            </w:r>
            <w:r>
              <w:rPr>
                <w:color w:val="FF0000"/>
                <w:lang w:val="en-US" w:eastAsia="zh-CN"/>
              </w:rPr>
              <w:t xml:space="preserve"> for a given time stamp is reported for a </w:t>
            </w:r>
            <w:r>
              <w:rPr>
                <w:lang w:val="en-US" w:eastAsia="zh-CN"/>
              </w:rPr>
              <w:t>detected object/target</w:t>
            </w:r>
          </w:p>
          <w:p w14:paraId="6DED8B4D" w14:textId="77777777" w:rsidR="00263200" w:rsidRDefault="009B7B8A">
            <w:pPr>
              <w:numPr>
                <w:ilvl w:val="3"/>
                <w:numId w:val="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association of multiple measurements</w:t>
            </w:r>
            <w:r>
              <w:rPr>
                <w:color w:val="FF0000"/>
                <w:lang w:val="en-US" w:eastAsia="zh-CN"/>
              </w:rPr>
              <w:t xml:space="preserve"> of </w:t>
            </w:r>
            <w:r>
              <w:rPr>
                <w:lang w:val="en-US" w:eastAsia="zh-CN"/>
              </w:rPr>
              <w:t>{Position, velocity}</w:t>
            </w:r>
            <w:r>
              <w:rPr>
                <w:color w:val="FF0000"/>
                <w:lang w:val="en-US" w:eastAsia="zh-CN"/>
              </w:rPr>
              <w:t xml:space="preserve"> across different time stamps</w:t>
            </w:r>
            <w:r>
              <w:rPr>
                <w:lang w:val="en-US" w:eastAsia="zh-CN"/>
              </w:rPr>
              <w:t xml:space="preserve"> for the same detected object/target is reported</w:t>
            </w:r>
          </w:p>
          <w:p w14:paraId="4D060E0B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rFonts w:ascii="Times" w:eastAsia="等线" w:hAnsi="Times" w:cs="Times"/>
                <w:lang w:val="en-US" w:eastAsia="zh-CN"/>
              </w:rPr>
            </w:pPr>
            <w:r>
              <w:rPr>
                <w:rFonts w:ascii="Times" w:eastAsia="Batang" w:hAnsi="Times" w:cs="Times"/>
                <w:lang w:val="en-US" w:eastAsia="zh-CN"/>
              </w:rPr>
              <w:t>SINR</w:t>
            </w:r>
            <w:r>
              <w:rPr>
                <w:rFonts w:ascii="Times" w:eastAsia="等线" w:hAnsi="Times" w:cs="Times"/>
                <w:lang w:val="en-US" w:eastAsia="zh-CN"/>
              </w:rPr>
              <w:t xml:space="preserve">, </w:t>
            </w:r>
            <w:r>
              <w:rPr>
                <w:rFonts w:ascii="Times" w:eastAsia="Batang" w:hAnsi="Times" w:cs="Times"/>
                <w:lang w:val="en-US" w:eastAsia="zh-CN"/>
              </w:rPr>
              <w:t>RSRP</w:t>
            </w:r>
            <w:r>
              <w:rPr>
                <w:rFonts w:ascii="Times" w:eastAsia="等线" w:hAnsi="Times" w:cs="Times"/>
                <w:lang w:val="en-US" w:eastAsia="zh-CN"/>
              </w:rPr>
              <w:t xml:space="preserve"> from perspective of sensing </w:t>
            </w:r>
          </w:p>
          <w:p w14:paraId="7C55AC9C" w14:textId="77777777" w:rsidR="00263200" w:rsidRDefault="009B7B8A">
            <w:pPr>
              <w:numPr>
                <w:ilvl w:val="1"/>
                <w:numId w:val="3"/>
              </w:numPr>
              <w:suppressAutoHyphens/>
              <w:spacing w:after="0"/>
              <w:rPr>
                <w:szCs w:val="24"/>
                <w:lang w:val="en-US" w:eastAsia="zh-CN"/>
              </w:rPr>
            </w:pPr>
            <w:r>
              <w:rPr>
                <w:rFonts w:ascii="Times" w:eastAsia="Batang" w:hAnsi="Times" w:cs="Times"/>
                <w:lang w:val="en-US" w:eastAsia="zh-CN"/>
              </w:rPr>
              <w:t>Time stamp</w:t>
            </w:r>
          </w:p>
        </w:tc>
      </w:tr>
    </w:tbl>
    <w:p w14:paraId="10EDEED0" w14:textId="17617AAC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>According to RAN1</w:t>
      </w:r>
      <w:r>
        <w:rPr>
          <w:rFonts w:hint="eastAsia"/>
          <w:szCs w:val="24"/>
          <w:lang w:val="en-US" w:eastAsia="zh-CN"/>
        </w:rPr>
        <w:t xml:space="preserve"> discussion</w:t>
      </w:r>
      <w:r>
        <w:rPr>
          <w:szCs w:val="24"/>
          <w:lang w:val="en-US" w:eastAsia="zh-CN"/>
        </w:rPr>
        <w:t xml:space="preserve">, </w:t>
      </w:r>
      <w:r>
        <w:rPr>
          <w:rFonts w:hint="eastAsia"/>
          <w:szCs w:val="24"/>
          <w:lang w:val="en-US" w:eastAsia="zh-CN"/>
        </w:rPr>
        <w:t xml:space="preserve">the sensing data for </w:t>
      </w:r>
      <w:r>
        <w:rPr>
          <w:szCs w:val="24"/>
          <w:lang w:val="en-US" w:eastAsia="zh-CN"/>
        </w:rPr>
        <w:t xml:space="preserve">sensing </w:t>
      </w:r>
      <w:r>
        <w:rPr>
          <w:rFonts w:hint="eastAsia"/>
          <w:szCs w:val="24"/>
          <w:lang w:val="en-US" w:eastAsia="zh-CN"/>
        </w:rPr>
        <w:t xml:space="preserve">by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can be categorized into three types:</w:t>
      </w:r>
    </w:p>
    <w:p w14:paraId="12EF563D" w14:textId="11ABD46E" w:rsidR="00263200" w:rsidRDefault="009B7B8A">
      <w:pPr>
        <w:numPr>
          <w:ilvl w:val="0"/>
          <w:numId w:val="4"/>
        </w:numPr>
        <w:spacing w:after="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Raw d</w:t>
      </w:r>
      <w:r>
        <w:rPr>
          <w:szCs w:val="24"/>
          <w:lang w:val="en-US" w:eastAsia="zh-CN"/>
        </w:rPr>
        <w:t xml:space="preserve">ata </w:t>
      </w:r>
      <w:r>
        <w:rPr>
          <w:rFonts w:hint="eastAsia"/>
          <w:szCs w:val="24"/>
          <w:lang w:val="en-US" w:eastAsia="zh-CN"/>
        </w:rPr>
        <w:t>(L</w:t>
      </w:r>
      <w:r>
        <w:rPr>
          <w:szCs w:val="24"/>
          <w:lang w:val="en-US" w:eastAsia="zh-CN"/>
        </w:rPr>
        <w:t>evel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1 and </w:t>
      </w:r>
      <w:r>
        <w:rPr>
          <w:rFonts w:hint="eastAsia"/>
          <w:szCs w:val="24"/>
          <w:lang w:val="en-US" w:eastAsia="zh-CN"/>
        </w:rPr>
        <w:t>L</w:t>
      </w:r>
      <w:r>
        <w:rPr>
          <w:szCs w:val="24"/>
          <w:lang w:val="en-US" w:eastAsia="zh-CN"/>
        </w:rPr>
        <w:t>evel 2</w:t>
      </w:r>
      <w:r>
        <w:rPr>
          <w:rFonts w:hint="eastAsia"/>
          <w:szCs w:val="24"/>
          <w:lang w:val="en-US" w:eastAsia="zh-CN"/>
        </w:rPr>
        <w:t>)</w:t>
      </w:r>
    </w:p>
    <w:p w14:paraId="02CC303D" w14:textId="08013F6E" w:rsidR="00263200" w:rsidRDefault="009B7B8A">
      <w:pPr>
        <w:numPr>
          <w:ilvl w:val="0"/>
          <w:numId w:val="4"/>
        </w:numPr>
        <w:spacing w:after="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Data for detected p</w:t>
      </w:r>
      <w:r>
        <w:rPr>
          <w:szCs w:val="24"/>
          <w:lang w:val="en-US" w:eastAsia="zh-CN"/>
        </w:rPr>
        <w:t xml:space="preserve">ath/point </w:t>
      </w:r>
      <w:r>
        <w:rPr>
          <w:rFonts w:hint="eastAsia"/>
          <w:szCs w:val="24"/>
          <w:lang w:val="en-US" w:eastAsia="zh-CN"/>
        </w:rPr>
        <w:t>(L</w:t>
      </w:r>
      <w:r>
        <w:rPr>
          <w:szCs w:val="24"/>
          <w:lang w:val="en-US" w:eastAsia="zh-CN"/>
        </w:rPr>
        <w:t>evel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3 and </w:t>
      </w:r>
      <w:r>
        <w:rPr>
          <w:rFonts w:hint="eastAsia"/>
          <w:szCs w:val="24"/>
          <w:lang w:val="en-US" w:eastAsia="zh-CN"/>
        </w:rPr>
        <w:t>L</w:t>
      </w:r>
      <w:r>
        <w:rPr>
          <w:szCs w:val="24"/>
          <w:lang w:val="en-US" w:eastAsia="zh-CN"/>
        </w:rPr>
        <w:t>evel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4</w:t>
      </w:r>
      <w:r>
        <w:rPr>
          <w:rFonts w:hint="eastAsia"/>
          <w:szCs w:val="24"/>
          <w:lang w:val="en-US" w:eastAsia="zh-CN"/>
        </w:rPr>
        <w:t xml:space="preserve">) </w:t>
      </w:r>
    </w:p>
    <w:p w14:paraId="6E6351F9" w14:textId="32EB0CAB" w:rsidR="00263200" w:rsidRDefault="009B7B8A">
      <w:pPr>
        <w:numPr>
          <w:ilvl w:val="0"/>
          <w:numId w:val="4"/>
        </w:numPr>
        <w:spacing w:after="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Data for detected </w:t>
      </w:r>
      <w:proofErr w:type="gramStart"/>
      <w:r>
        <w:rPr>
          <w:rFonts w:hint="eastAsia"/>
          <w:szCs w:val="24"/>
          <w:lang w:val="en-US" w:eastAsia="zh-CN"/>
        </w:rPr>
        <w:t>o</w:t>
      </w:r>
      <w:r>
        <w:rPr>
          <w:szCs w:val="24"/>
          <w:lang w:val="en-US" w:eastAsia="zh-CN"/>
        </w:rPr>
        <w:t>bject</w:t>
      </w:r>
      <w:proofErr w:type="gramEnd"/>
      <w:r>
        <w:rPr>
          <w:rFonts w:hint="eastAsia"/>
          <w:szCs w:val="24"/>
          <w:lang w:val="en-US" w:eastAsia="zh-CN"/>
        </w:rPr>
        <w:t>/</w:t>
      </w:r>
      <w:proofErr w:type="gramStart"/>
      <w:r>
        <w:rPr>
          <w:rFonts w:hint="eastAsia"/>
          <w:szCs w:val="24"/>
          <w:lang w:val="en-US" w:eastAsia="zh-CN"/>
        </w:rPr>
        <w:t>target</w:t>
      </w:r>
      <w:proofErr w:type="gramEnd"/>
      <w:r>
        <w:rPr>
          <w:rFonts w:hint="eastAsia"/>
          <w:szCs w:val="24"/>
          <w:lang w:val="en-US" w:eastAsia="zh-CN"/>
        </w:rPr>
        <w:t xml:space="preserve"> (L</w:t>
      </w:r>
      <w:r>
        <w:rPr>
          <w:szCs w:val="24"/>
          <w:lang w:val="en-US" w:eastAsia="zh-CN"/>
        </w:rPr>
        <w:t>evel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5 and </w:t>
      </w:r>
      <w:r>
        <w:rPr>
          <w:rFonts w:hint="eastAsia"/>
          <w:szCs w:val="24"/>
          <w:lang w:val="en-US" w:eastAsia="zh-CN"/>
        </w:rPr>
        <w:t>L</w:t>
      </w:r>
      <w:r>
        <w:rPr>
          <w:szCs w:val="24"/>
          <w:lang w:val="en-US" w:eastAsia="zh-CN"/>
        </w:rPr>
        <w:t>evel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6</w:t>
      </w:r>
      <w:r>
        <w:rPr>
          <w:rFonts w:hint="eastAsia"/>
          <w:szCs w:val="24"/>
          <w:lang w:val="en-US" w:eastAsia="zh-CN"/>
        </w:rPr>
        <w:t>)</w:t>
      </w:r>
    </w:p>
    <w:p w14:paraId="734CB80A" w14:textId="2364DD3B" w:rsidR="00263200" w:rsidRDefault="009B7B8A">
      <w:pPr>
        <w:spacing w:before="120"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Observation 1</w:t>
      </w:r>
      <w:r>
        <w:rPr>
          <w:rFonts w:hint="eastAsia"/>
          <w:b/>
          <w:szCs w:val="24"/>
          <w:lang w:val="en-US" w:eastAsia="zh-CN"/>
        </w:rPr>
        <w:t>：</w:t>
      </w:r>
      <w:r>
        <w:rPr>
          <w:b/>
          <w:szCs w:val="24"/>
          <w:lang w:val="en-US" w:eastAsia="zh-CN"/>
        </w:rPr>
        <w:t>According to RAN1</w:t>
      </w:r>
      <w:r>
        <w:rPr>
          <w:rFonts w:hint="eastAsia"/>
          <w:b/>
          <w:szCs w:val="24"/>
          <w:lang w:val="en-US" w:eastAsia="zh-CN"/>
        </w:rPr>
        <w:t xml:space="preserve"> study</w:t>
      </w:r>
      <w:r>
        <w:rPr>
          <w:b/>
          <w:szCs w:val="24"/>
          <w:lang w:val="en-US" w:eastAsia="zh-CN"/>
        </w:rPr>
        <w:t xml:space="preserve">, the </w:t>
      </w:r>
      <w:r>
        <w:rPr>
          <w:rFonts w:hint="eastAsia"/>
          <w:b/>
          <w:szCs w:val="24"/>
          <w:lang w:val="en-US" w:eastAsia="zh-CN"/>
        </w:rPr>
        <w:t>sensing</w:t>
      </w:r>
      <w:r>
        <w:rPr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data</w:t>
      </w:r>
      <w:r>
        <w:rPr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 xml:space="preserve">generated by </w:t>
      </w:r>
      <w:proofErr w:type="spellStart"/>
      <w:r>
        <w:rPr>
          <w:rFonts w:hint="eastAsia"/>
          <w:b/>
          <w:szCs w:val="24"/>
          <w:lang w:val="en-US" w:eastAsia="zh-CN"/>
        </w:rPr>
        <w:t>gNB</w:t>
      </w:r>
      <w:proofErr w:type="spellEnd"/>
      <w:r>
        <w:rPr>
          <w:rFonts w:hint="eastAsia"/>
          <w:b/>
          <w:szCs w:val="24"/>
          <w:lang w:val="en-US" w:eastAsia="zh-CN"/>
        </w:rPr>
        <w:t xml:space="preserve"> </w:t>
      </w:r>
      <w:r>
        <w:rPr>
          <w:b/>
          <w:szCs w:val="24"/>
          <w:lang w:val="en-US" w:eastAsia="zh-CN"/>
        </w:rPr>
        <w:t>can be categorized into three types:</w:t>
      </w:r>
    </w:p>
    <w:p w14:paraId="613D4ED8" w14:textId="6F87F82C" w:rsidR="00263200" w:rsidRDefault="009B7B8A">
      <w:pPr>
        <w:pStyle w:val="afb"/>
        <w:numPr>
          <w:ilvl w:val="0"/>
          <w:numId w:val="5"/>
        </w:numPr>
        <w:spacing w:before="120"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Raw data (</w:t>
      </w:r>
      <w:r>
        <w:rPr>
          <w:b/>
          <w:szCs w:val="24"/>
          <w:lang w:val="en-US" w:eastAsia="zh-CN"/>
        </w:rPr>
        <w:t>Level 1 and Level 2</w:t>
      </w:r>
      <w:r>
        <w:rPr>
          <w:rFonts w:hint="eastAsia"/>
          <w:b/>
          <w:szCs w:val="24"/>
          <w:lang w:val="en-US" w:eastAsia="zh-CN"/>
        </w:rPr>
        <w:t>)</w:t>
      </w:r>
    </w:p>
    <w:p w14:paraId="08068E03" w14:textId="4E48A4B9" w:rsidR="00263200" w:rsidRDefault="009B7B8A">
      <w:pPr>
        <w:pStyle w:val="afb"/>
        <w:numPr>
          <w:ilvl w:val="0"/>
          <w:numId w:val="5"/>
        </w:numPr>
        <w:spacing w:before="120"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Data for detected p</w:t>
      </w:r>
      <w:r>
        <w:rPr>
          <w:b/>
          <w:szCs w:val="24"/>
          <w:lang w:val="en-US" w:eastAsia="zh-CN"/>
        </w:rPr>
        <w:t xml:space="preserve">ath/point </w:t>
      </w:r>
      <w:r>
        <w:rPr>
          <w:rFonts w:hint="eastAsia"/>
          <w:b/>
          <w:szCs w:val="24"/>
          <w:lang w:val="en-US" w:eastAsia="zh-CN"/>
        </w:rPr>
        <w:t>(</w:t>
      </w:r>
      <w:r>
        <w:rPr>
          <w:b/>
          <w:szCs w:val="24"/>
          <w:lang w:val="en-US" w:eastAsia="zh-CN"/>
        </w:rPr>
        <w:t>Level 3 and Level 4</w:t>
      </w:r>
      <w:r>
        <w:rPr>
          <w:rFonts w:hint="eastAsia"/>
          <w:b/>
          <w:szCs w:val="24"/>
          <w:lang w:val="en-US" w:eastAsia="zh-CN"/>
        </w:rPr>
        <w:t>)</w:t>
      </w:r>
    </w:p>
    <w:p w14:paraId="7E82BEE3" w14:textId="53E4270C" w:rsidR="00263200" w:rsidRDefault="009B7B8A">
      <w:pPr>
        <w:pStyle w:val="afb"/>
        <w:numPr>
          <w:ilvl w:val="0"/>
          <w:numId w:val="5"/>
        </w:numPr>
        <w:spacing w:before="120"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szCs w:val="24"/>
          <w:lang w:val="en-US" w:eastAsia="zh-CN"/>
        </w:rPr>
        <w:t>Data for detected o</w:t>
      </w:r>
      <w:r>
        <w:rPr>
          <w:b/>
          <w:szCs w:val="24"/>
          <w:lang w:val="en-US" w:eastAsia="zh-CN"/>
        </w:rPr>
        <w:t xml:space="preserve">bject/target </w:t>
      </w:r>
      <w:proofErr w:type="spellStart"/>
      <w:r>
        <w:rPr>
          <w:b/>
          <w:szCs w:val="24"/>
          <w:lang w:val="en-US" w:eastAsia="zh-CN"/>
        </w:rPr>
        <w:t>detection</w:t>
      </w:r>
      <w:r>
        <w:rPr>
          <w:rFonts w:hint="eastAsia"/>
          <w:b/>
          <w:szCs w:val="24"/>
          <w:lang w:val="en-US" w:eastAsia="zh-CN"/>
        </w:rPr>
        <w:t>n</w:t>
      </w:r>
      <w:proofErr w:type="spellEnd"/>
      <w:r>
        <w:rPr>
          <w:rFonts w:hint="eastAsia"/>
          <w:b/>
          <w:szCs w:val="24"/>
          <w:lang w:val="en-US" w:eastAsia="zh-CN"/>
        </w:rPr>
        <w:t xml:space="preserve"> (</w:t>
      </w:r>
      <w:r>
        <w:rPr>
          <w:b/>
          <w:szCs w:val="24"/>
          <w:lang w:val="en-US" w:eastAsia="zh-CN"/>
        </w:rPr>
        <w:t>Level 5 and Level 6</w:t>
      </w:r>
      <w:r>
        <w:rPr>
          <w:rFonts w:hint="eastAsia"/>
          <w:b/>
          <w:szCs w:val="24"/>
          <w:lang w:val="en-US" w:eastAsia="zh-CN"/>
        </w:rPr>
        <w:t>)</w:t>
      </w:r>
    </w:p>
    <w:p w14:paraId="78E1F456" w14:textId="70D0E35D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It is assumed that RAN1 </w:t>
      </w:r>
      <w:r w:rsidR="005834CA">
        <w:rPr>
          <w:rFonts w:hint="eastAsia"/>
          <w:szCs w:val="24"/>
          <w:lang w:val="en-US" w:eastAsia="zh-CN"/>
        </w:rPr>
        <w:t xml:space="preserve">may </w:t>
      </w:r>
      <w:r>
        <w:rPr>
          <w:rFonts w:hint="eastAsia"/>
          <w:szCs w:val="24"/>
          <w:lang w:val="en-US" w:eastAsia="zh-CN"/>
        </w:rPr>
        <w:t xml:space="preserve">not preclude any kind of sensing data from above categories. In our opinion, since the measurement data of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for sensing</w:t>
      </w:r>
      <w:r>
        <w:rPr>
          <w:szCs w:val="24"/>
          <w:lang w:val="en-US" w:eastAsia="zh-CN"/>
        </w:rPr>
        <w:t xml:space="preserve"> needs to be transmitted </w:t>
      </w:r>
      <w:r>
        <w:rPr>
          <w:rFonts w:hint="eastAsia"/>
          <w:szCs w:val="24"/>
          <w:lang w:val="en-US" w:eastAsia="zh-CN"/>
        </w:rPr>
        <w:t xml:space="preserve">to SF </w:t>
      </w:r>
      <w:r>
        <w:rPr>
          <w:szCs w:val="24"/>
          <w:lang w:val="en-US" w:eastAsia="zh-CN"/>
        </w:rPr>
        <w:t xml:space="preserve">over the </w:t>
      </w:r>
      <w:r>
        <w:rPr>
          <w:rFonts w:hint="eastAsia"/>
          <w:szCs w:val="24"/>
          <w:lang w:val="en-US" w:eastAsia="zh-CN"/>
        </w:rPr>
        <w:t xml:space="preserve">RAN-CN </w:t>
      </w:r>
      <w:r>
        <w:rPr>
          <w:szCs w:val="24"/>
          <w:lang w:val="en-US" w:eastAsia="zh-CN"/>
        </w:rPr>
        <w:t>interface</w:t>
      </w:r>
      <w:r>
        <w:rPr>
          <w:rFonts w:hint="eastAsia"/>
          <w:szCs w:val="24"/>
          <w:lang w:val="en-US" w:eastAsia="zh-CN"/>
        </w:rPr>
        <w:t xml:space="preserve"> and </w:t>
      </w:r>
      <w:r>
        <w:rPr>
          <w:szCs w:val="24"/>
          <w:lang w:val="en-US" w:eastAsia="zh-CN"/>
        </w:rPr>
        <w:t xml:space="preserve">RAN3 </w:t>
      </w:r>
      <w:r>
        <w:rPr>
          <w:rFonts w:hint="eastAsia"/>
          <w:szCs w:val="24"/>
          <w:lang w:val="en-US" w:eastAsia="zh-CN"/>
        </w:rPr>
        <w:t>specify</w:t>
      </w:r>
      <w:r>
        <w:rPr>
          <w:szCs w:val="24"/>
          <w:lang w:val="en-US" w:eastAsia="zh-CN"/>
        </w:rPr>
        <w:t xml:space="preserve"> the </w:t>
      </w:r>
      <w:proofErr w:type="spellStart"/>
      <w:r>
        <w:rPr>
          <w:rFonts w:hint="eastAsia"/>
          <w:szCs w:val="24"/>
          <w:lang w:val="en-US" w:eastAsia="zh-CN"/>
        </w:rPr>
        <w:t>signalling</w:t>
      </w:r>
      <w:proofErr w:type="spellEnd"/>
      <w:r>
        <w:rPr>
          <w:rFonts w:hint="eastAsia"/>
          <w:szCs w:val="24"/>
          <w:lang w:val="en-US" w:eastAsia="zh-CN"/>
        </w:rPr>
        <w:t xml:space="preserve"> and procedures over RAN-CN </w:t>
      </w:r>
      <w:r>
        <w:rPr>
          <w:szCs w:val="24"/>
          <w:lang w:val="en-US" w:eastAsia="zh-CN"/>
        </w:rPr>
        <w:t xml:space="preserve">interface, RAN3 </w:t>
      </w:r>
      <w:r>
        <w:rPr>
          <w:rFonts w:hint="eastAsia"/>
          <w:szCs w:val="24"/>
          <w:lang w:val="en-US" w:eastAsia="zh-CN"/>
        </w:rPr>
        <w:t>should be</w:t>
      </w:r>
      <w:r>
        <w:rPr>
          <w:szCs w:val="24"/>
          <w:lang w:val="en-US" w:eastAsia="zh-CN"/>
        </w:rPr>
        <w:t xml:space="preserve"> responsible for deciding </w:t>
      </w:r>
      <w:r>
        <w:rPr>
          <w:rFonts w:hint="eastAsia"/>
          <w:szCs w:val="24"/>
          <w:lang w:val="en-US" w:eastAsia="zh-CN"/>
        </w:rPr>
        <w:t>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type of sensing data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reported </w:t>
      </w:r>
      <w:r>
        <w:rPr>
          <w:szCs w:val="24"/>
          <w:lang w:val="en-US" w:eastAsia="zh-CN"/>
        </w:rPr>
        <w:t>from RAN to SF</w:t>
      </w:r>
      <w:r>
        <w:rPr>
          <w:rFonts w:hint="eastAsia"/>
          <w:szCs w:val="24"/>
          <w:lang w:val="en-US" w:eastAsia="zh-CN"/>
        </w:rPr>
        <w:t>. This decision may be based on RAN1</w:t>
      </w:r>
      <w:r>
        <w:rPr>
          <w:szCs w:val="24"/>
          <w:lang w:val="en-US" w:eastAsia="zh-CN"/>
        </w:rPr>
        <w:t>’</w:t>
      </w:r>
      <w:r>
        <w:rPr>
          <w:rFonts w:hint="eastAsia"/>
          <w:szCs w:val="24"/>
          <w:lang w:val="en-US" w:eastAsia="zh-CN"/>
        </w:rPr>
        <w:t>s input if necessary</w:t>
      </w:r>
      <w:r>
        <w:rPr>
          <w:szCs w:val="24"/>
          <w:lang w:val="en-US" w:eastAsia="zh-CN"/>
        </w:rPr>
        <w:t>.</w:t>
      </w:r>
    </w:p>
    <w:p w14:paraId="0F677A69" w14:textId="490F32F4" w:rsidR="00263200" w:rsidRDefault="009B7B8A">
      <w:pPr>
        <w:spacing w:before="120" w:after="120"/>
        <w:jc w:val="both"/>
        <w:rPr>
          <w:b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1: RAN3 </w:t>
      </w:r>
      <w:r>
        <w:rPr>
          <w:rFonts w:hint="eastAsia"/>
          <w:b/>
          <w:szCs w:val="24"/>
          <w:lang w:val="en-US" w:eastAsia="zh-CN"/>
        </w:rPr>
        <w:t>to</w:t>
      </w:r>
      <w:r>
        <w:rPr>
          <w:b/>
          <w:szCs w:val="24"/>
          <w:lang w:val="en-US" w:eastAsia="zh-CN"/>
        </w:rPr>
        <w:t xml:space="preserve"> determin</w:t>
      </w:r>
      <w:r>
        <w:rPr>
          <w:rFonts w:hint="eastAsia"/>
          <w:b/>
          <w:szCs w:val="24"/>
          <w:lang w:val="en-US" w:eastAsia="zh-CN"/>
        </w:rPr>
        <w:t>e</w:t>
      </w:r>
      <w:r>
        <w:rPr>
          <w:b/>
          <w:szCs w:val="24"/>
          <w:lang w:val="en-US" w:eastAsia="zh-CN"/>
        </w:rPr>
        <w:t xml:space="preserve"> the </w:t>
      </w:r>
      <w:r>
        <w:rPr>
          <w:rFonts w:hint="eastAsia"/>
          <w:b/>
          <w:szCs w:val="24"/>
          <w:lang w:val="en-US" w:eastAsia="zh-CN"/>
        </w:rPr>
        <w:t>type</w:t>
      </w:r>
      <w:r>
        <w:rPr>
          <w:b/>
          <w:szCs w:val="24"/>
          <w:lang w:val="en-US" w:eastAsia="zh-CN"/>
        </w:rPr>
        <w:t xml:space="preserve"> of </w:t>
      </w:r>
      <w:r>
        <w:rPr>
          <w:rFonts w:hint="eastAsia"/>
          <w:b/>
          <w:szCs w:val="24"/>
          <w:lang w:val="en-US" w:eastAsia="zh-CN"/>
        </w:rPr>
        <w:t xml:space="preserve">sensing data which is generated by </w:t>
      </w:r>
      <w:proofErr w:type="spellStart"/>
      <w:r>
        <w:rPr>
          <w:rFonts w:hint="eastAsia"/>
          <w:b/>
          <w:szCs w:val="24"/>
          <w:lang w:val="en-US" w:eastAsia="zh-CN"/>
        </w:rPr>
        <w:t>gNB</w:t>
      </w:r>
      <w:proofErr w:type="spellEnd"/>
      <w:r>
        <w:rPr>
          <w:rFonts w:hint="eastAsia"/>
          <w:b/>
          <w:szCs w:val="24"/>
          <w:lang w:val="en-US" w:eastAsia="zh-CN"/>
        </w:rPr>
        <w:t xml:space="preserve"> and </w:t>
      </w:r>
      <w:r>
        <w:rPr>
          <w:b/>
          <w:szCs w:val="24"/>
          <w:lang w:val="en-US" w:eastAsia="zh-CN"/>
        </w:rPr>
        <w:t>report</w:t>
      </w:r>
      <w:r>
        <w:rPr>
          <w:rFonts w:hint="eastAsia"/>
          <w:b/>
          <w:szCs w:val="24"/>
          <w:lang w:val="en-US" w:eastAsia="zh-CN"/>
        </w:rPr>
        <w:t>ed</w:t>
      </w:r>
      <w:r>
        <w:rPr>
          <w:b/>
          <w:szCs w:val="24"/>
          <w:lang w:val="en-US" w:eastAsia="zh-CN"/>
        </w:rPr>
        <w:t xml:space="preserve"> to SF.</w:t>
      </w:r>
    </w:p>
    <w:p w14:paraId="0FCFC8AB" w14:textId="0620B63D" w:rsidR="00263200" w:rsidRPr="005A0E43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lang w:eastAsia="zh-CN"/>
        </w:rPr>
        <w:t xml:space="preserve">There are series of physical processing from raw data to object/target detection. If the </w:t>
      </w:r>
      <w:r>
        <w:rPr>
          <w:rFonts w:hint="eastAsia"/>
          <w:szCs w:val="24"/>
          <w:lang w:val="en-US" w:eastAsia="zh-CN"/>
        </w:rPr>
        <w:t>object/</w:t>
      </w:r>
      <w:r>
        <w:rPr>
          <w:rFonts w:hint="eastAsia"/>
          <w:lang w:eastAsia="zh-CN"/>
        </w:rPr>
        <w:t xml:space="preserve">target is not detected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reports the raw data or data for detected path/point to SF and the rest processing </w:t>
      </w:r>
      <w:proofErr w:type="gramStart"/>
      <w:r>
        <w:rPr>
          <w:rFonts w:hint="eastAsia"/>
          <w:lang w:eastAsia="zh-CN"/>
        </w:rPr>
        <w:t>have to</w:t>
      </w:r>
      <w:proofErr w:type="gramEnd"/>
      <w:r>
        <w:rPr>
          <w:rFonts w:hint="eastAsia"/>
          <w:lang w:eastAsia="zh-CN"/>
        </w:rPr>
        <w:t xml:space="preserve"> be carried out by SF. On the contrary, if the </w:t>
      </w:r>
      <w:r>
        <w:rPr>
          <w:rFonts w:hint="eastAsia"/>
          <w:szCs w:val="24"/>
          <w:lang w:val="en-US" w:eastAsia="zh-CN"/>
        </w:rPr>
        <w:t>object/</w:t>
      </w:r>
      <w:r>
        <w:rPr>
          <w:rFonts w:hint="eastAsia"/>
          <w:lang w:eastAsia="zh-CN"/>
        </w:rPr>
        <w:t xml:space="preserve">target is detected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the data for detected </w:t>
      </w:r>
      <w:r>
        <w:rPr>
          <w:rFonts w:hint="eastAsia"/>
          <w:szCs w:val="24"/>
          <w:lang w:val="en-US" w:eastAsia="zh-CN"/>
        </w:rPr>
        <w:t>object/</w:t>
      </w:r>
      <w:r>
        <w:rPr>
          <w:rFonts w:hint="eastAsia"/>
          <w:lang w:eastAsia="zh-CN"/>
        </w:rPr>
        <w:t xml:space="preserve">target is reported to SF, the SF does not need to perform the </w:t>
      </w:r>
      <w:r>
        <w:rPr>
          <w:rFonts w:hint="eastAsia"/>
          <w:szCs w:val="24"/>
          <w:lang w:val="en-US" w:eastAsia="zh-CN"/>
        </w:rPr>
        <w:t>object/</w:t>
      </w:r>
      <w:r>
        <w:rPr>
          <w:rFonts w:hint="eastAsia"/>
          <w:lang w:eastAsia="zh-CN"/>
        </w:rPr>
        <w:t xml:space="preserve">target detection. </w:t>
      </w:r>
      <w:r>
        <w:rPr>
          <w:szCs w:val="24"/>
          <w:lang w:val="en-US" w:eastAsia="zh-CN"/>
        </w:rPr>
        <w:t xml:space="preserve">In our view, </w:t>
      </w:r>
      <w:r>
        <w:rPr>
          <w:rFonts w:hint="eastAsia"/>
          <w:szCs w:val="24"/>
          <w:lang w:val="en-US" w:eastAsia="zh-CN"/>
        </w:rPr>
        <w:t>t</w:t>
      </w:r>
      <w:r>
        <w:rPr>
          <w:szCs w:val="24"/>
          <w:lang w:val="en-US" w:eastAsia="zh-CN"/>
        </w:rPr>
        <w:t xml:space="preserve">here are multiple disadvantages </w:t>
      </w:r>
      <w:r>
        <w:rPr>
          <w:rFonts w:hint="eastAsia"/>
          <w:szCs w:val="24"/>
          <w:lang w:val="en-US" w:eastAsia="zh-CN"/>
        </w:rPr>
        <w:t xml:space="preserve">in case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does not detect the object/target</w:t>
      </w:r>
      <w:r>
        <w:rPr>
          <w:szCs w:val="24"/>
          <w:lang w:val="en-US" w:eastAsia="zh-CN"/>
        </w:rPr>
        <w:t>:</w:t>
      </w:r>
    </w:p>
    <w:p w14:paraId="3151F647" w14:textId="64A09972" w:rsidR="00263200" w:rsidRDefault="006148CE" w:rsidP="005B7801">
      <w:pPr>
        <w:numPr>
          <w:ilvl w:val="0"/>
          <w:numId w:val="6"/>
        </w:numPr>
        <w:spacing w:after="0"/>
        <w:ind w:left="714" w:hanging="357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The</w:t>
      </w:r>
      <w:r w:rsidR="009B7B8A">
        <w:rPr>
          <w:rFonts w:hint="eastAsia"/>
          <w:szCs w:val="24"/>
          <w:lang w:val="en-US" w:eastAsia="zh-CN"/>
        </w:rPr>
        <w:t xml:space="preserve"> algorithms</w:t>
      </w:r>
      <w:r>
        <w:rPr>
          <w:rFonts w:hint="eastAsia"/>
          <w:szCs w:val="24"/>
          <w:lang w:val="en-US" w:eastAsia="zh-CN"/>
        </w:rPr>
        <w:t xml:space="preserve"> (e.g., detection and false alarm algorithm)</w:t>
      </w:r>
      <w:r w:rsidR="009B7B8A">
        <w:rPr>
          <w:rFonts w:hint="eastAsia"/>
          <w:szCs w:val="24"/>
          <w:lang w:val="en-US" w:eastAsia="zh-CN"/>
        </w:rPr>
        <w:t xml:space="preserve"> to generate the data for the detected path/point may be different in different </w:t>
      </w:r>
      <w:proofErr w:type="spellStart"/>
      <w:r w:rsidR="009B7B8A">
        <w:rPr>
          <w:rFonts w:hint="eastAsia"/>
          <w:szCs w:val="24"/>
          <w:lang w:val="en-US" w:eastAsia="zh-CN"/>
        </w:rPr>
        <w:t>gNBs</w:t>
      </w:r>
      <w:proofErr w:type="spellEnd"/>
      <w:r w:rsidR="004068E8">
        <w:rPr>
          <w:rFonts w:hint="eastAsia"/>
          <w:szCs w:val="24"/>
          <w:lang w:val="en-US" w:eastAsia="zh-CN"/>
        </w:rPr>
        <w:t xml:space="preserve">, which leads to inconsistent path/point detection </w:t>
      </w:r>
      <w:r w:rsidR="00492FCD">
        <w:rPr>
          <w:rFonts w:hint="eastAsia"/>
          <w:szCs w:val="24"/>
          <w:lang w:val="en-US" w:eastAsia="zh-CN"/>
        </w:rPr>
        <w:t xml:space="preserve">results </w:t>
      </w:r>
      <w:r w:rsidR="004068E8">
        <w:rPr>
          <w:rFonts w:hint="eastAsia"/>
          <w:szCs w:val="24"/>
          <w:lang w:val="en-US" w:eastAsia="zh-CN"/>
        </w:rPr>
        <w:t xml:space="preserve">depending on </w:t>
      </w:r>
      <w:proofErr w:type="spellStart"/>
      <w:r w:rsidR="004068E8">
        <w:rPr>
          <w:rFonts w:hint="eastAsia"/>
          <w:szCs w:val="24"/>
          <w:lang w:val="en-US" w:eastAsia="zh-CN"/>
        </w:rPr>
        <w:t>gNB</w:t>
      </w:r>
      <w:proofErr w:type="spellEnd"/>
      <w:r w:rsidR="004068E8">
        <w:rPr>
          <w:rFonts w:hint="eastAsia"/>
          <w:szCs w:val="24"/>
          <w:lang w:val="en-US" w:eastAsia="zh-CN"/>
        </w:rPr>
        <w:t xml:space="preserve"> implementation</w:t>
      </w:r>
      <w:r w:rsidR="009B7B8A">
        <w:rPr>
          <w:rFonts w:hint="eastAsia"/>
          <w:szCs w:val="24"/>
          <w:lang w:val="en-US" w:eastAsia="zh-CN"/>
        </w:rPr>
        <w:t>.</w:t>
      </w:r>
      <w:r w:rsidR="009B7B8A">
        <w:rPr>
          <w:szCs w:val="24"/>
          <w:lang w:val="en-US" w:eastAsia="zh-CN"/>
        </w:rPr>
        <w:t xml:space="preserve"> </w:t>
      </w:r>
      <w:r w:rsidR="004461D7">
        <w:t xml:space="preserve">It is difficult for </w:t>
      </w:r>
      <w:r w:rsidR="004461D7">
        <w:rPr>
          <w:rFonts w:hint="eastAsia"/>
          <w:lang w:eastAsia="zh-CN"/>
        </w:rPr>
        <w:t xml:space="preserve">SF to use these data to derive object/target detection </w:t>
      </w:r>
      <w:r w:rsidR="004461D7">
        <w:rPr>
          <w:lang w:eastAsia="zh-CN"/>
        </w:rPr>
        <w:t>appropriate</w:t>
      </w:r>
      <w:r w:rsidR="004461D7">
        <w:rPr>
          <w:rFonts w:hint="eastAsia"/>
          <w:lang w:eastAsia="zh-CN"/>
        </w:rPr>
        <w:t>ly</w:t>
      </w:r>
      <w:r w:rsidR="005B7801">
        <w:rPr>
          <w:rFonts w:hint="eastAsia"/>
          <w:lang w:eastAsia="zh-CN"/>
        </w:rPr>
        <w:t xml:space="preserve"> without knowing</w:t>
      </w:r>
      <w:r w:rsidR="009B7B8A">
        <w:rPr>
          <w:rFonts w:hint="eastAsia"/>
          <w:szCs w:val="24"/>
          <w:lang w:val="en-US" w:eastAsia="zh-CN"/>
        </w:rPr>
        <w:t xml:space="preserve"> t</w:t>
      </w:r>
      <w:r w:rsidR="009B7B8A">
        <w:rPr>
          <w:szCs w:val="24"/>
          <w:lang w:val="en-US" w:eastAsia="zh-CN"/>
        </w:rPr>
        <w:t xml:space="preserve">he </w:t>
      </w:r>
      <w:r w:rsidR="009B7B8A">
        <w:rPr>
          <w:rFonts w:hint="eastAsia"/>
          <w:szCs w:val="24"/>
          <w:lang w:val="en-US" w:eastAsia="zh-CN"/>
        </w:rPr>
        <w:t>detailed</w:t>
      </w:r>
      <w:r w:rsidR="009B7B8A">
        <w:rPr>
          <w:szCs w:val="24"/>
          <w:lang w:val="en-US" w:eastAsia="zh-CN"/>
        </w:rPr>
        <w:t xml:space="preserve"> handling carried out by </w:t>
      </w:r>
      <w:proofErr w:type="spellStart"/>
      <w:r w:rsidR="009B7B8A">
        <w:rPr>
          <w:szCs w:val="24"/>
          <w:lang w:val="en-US" w:eastAsia="zh-CN"/>
        </w:rPr>
        <w:t>gNB</w:t>
      </w:r>
      <w:proofErr w:type="spellEnd"/>
      <w:r w:rsidR="009B7B8A">
        <w:rPr>
          <w:rFonts w:hint="eastAsia"/>
          <w:szCs w:val="24"/>
          <w:lang w:val="en-US" w:eastAsia="zh-CN"/>
        </w:rPr>
        <w:t>.</w:t>
      </w:r>
    </w:p>
    <w:p w14:paraId="3061D770" w14:textId="43AFC518" w:rsidR="00263200" w:rsidRDefault="005B7801">
      <w:pPr>
        <w:numPr>
          <w:ilvl w:val="0"/>
          <w:numId w:val="6"/>
        </w:numPr>
        <w:spacing w:after="0"/>
        <w:ind w:left="714" w:hanging="357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lastRenderedPageBreak/>
        <w:t>There is no metric for raw data and data for detected path/point</w:t>
      </w:r>
      <w:r w:rsidR="004068E8">
        <w:rPr>
          <w:rFonts w:hint="eastAsia"/>
          <w:szCs w:val="24"/>
          <w:lang w:val="en-US" w:eastAsia="zh-CN"/>
        </w:rPr>
        <w:t xml:space="preserve">. Therefore, the </w:t>
      </w:r>
      <w:r w:rsidR="004068E8">
        <w:rPr>
          <w:szCs w:val="24"/>
          <w:lang w:val="en-US" w:eastAsia="zh-CN"/>
        </w:rPr>
        <w:t>performance</w:t>
      </w:r>
      <w:r w:rsidR="004068E8">
        <w:rPr>
          <w:rFonts w:hint="eastAsia"/>
          <w:szCs w:val="24"/>
          <w:lang w:val="en-US" w:eastAsia="zh-CN"/>
        </w:rPr>
        <w:t xml:space="preserve"> of these result</w:t>
      </w:r>
      <w:r w:rsidR="005B32F7">
        <w:rPr>
          <w:rFonts w:hint="eastAsia"/>
          <w:szCs w:val="24"/>
          <w:lang w:val="en-US" w:eastAsia="zh-CN"/>
        </w:rPr>
        <w:t>s</w:t>
      </w:r>
      <w:r w:rsidR="004068E8">
        <w:rPr>
          <w:rFonts w:hint="eastAsia"/>
          <w:szCs w:val="24"/>
          <w:lang w:val="en-US" w:eastAsia="zh-CN"/>
        </w:rPr>
        <w:t xml:space="preserve"> cannot be evaluated, which means </w:t>
      </w:r>
      <w:r w:rsidR="00310E61">
        <w:rPr>
          <w:szCs w:val="24"/>
          <w:lang w:val="en-US" w:eastAsia="zh-CN"/>
        </w:rPr>
        <w:t>tha</w:t>
      </w:r>
      <w:r w:rsidR="00310E61">
        <w:rPr>
          <w:rFonts w:hint="eastAsia"/>
          <w:szCs w:val="24"/>
          <w:lang w:val="en-US" w:eastAsia="zh-CN"/>
        </w:rPr>
        <w:t xml:space="preserve">t </w:t>
      </w:r>
      <w:r w:rsidR="004068E8">
        <w:rPr>
          <w:rFonts w:hint="eastAsia"/>
          <w:szCs w:val="24"/>
          <w:lang w:val="en-US" w:eastAsia="zh-CN"/>
        </w:rPr>
        <w:t xml:space="preserve">the performance of object/target detection based on these data cannot be </w:t>
      </w:r>
      <w:r w:rsidR="004068E8">
        <w:rPr>
          <w:szCs w:val="24"/>
          <w:lang w:val="en-US" w:eastAsia="zh-CN"/>
        </w:rPr>
        <w:t>guaranteed</w:t>
      </w:r>
      <w:r w:rsidR="004068E8">
        <w:rPr>
          <w:rFonts w:hint="eastAsia"/>
          <w:szCs w:val="24"/>
          <w:lang w:val="en-US" w:eastAsia="zh-CN"/>
        </w:rPr>
        <w:t>.</w:t>
      </w:r>
      <w:r w:rsidR="004461D7" w:rsidRPr="004461D7">
        <w:rPr>
          <w:rFonts w:hint="eastAsia"/>
          <w:szCs w:val="24"/>
          <w:lang w:val="en-US" w:eastAsia="zh-CN"/>
        </w:rPr>
        <w:t xml:space="preserve"> </w:t>
      </w:r>
    </w:p>
    <w:p w14:paraId="3492AEC4" w14:textId="77777777" w:rsidR="00263200" w:rsidRDefault="009B7B8A">
      <w:pPr>
        <w:numPr>
          <w:ilvl w:val="0"/>
          <w:numId w:val="6"/>
        </w:numPr>
        <w:spacing w:after="0"/>
        <w:ind w:left="714" w:hanging="357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Requires </w:t>
      </w:r>
      <w:r>
        <w:rPr>
          <w:rFonts w:hint="eastAsia"/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enormous data to be </w:t>
      </w:r>
      <w:r>
        <w:rPr>
          <w:rFonts w:hint="eastAsia"/>
          <w:szCs w:val="24"/>
          <w:lang w:val="en-US" w:eastAsia="zh-CN"/>
        </w:rPr>
        <w:t>reported</w:t>
      </w:r>
      <w:r>
        <w:rPr>
          <w:szCs w:val="24"/>
          <w:lang w:val="en-US" w:eastAsia="zh-CN"/>
        </w:rPr>
        <w:t xml:space="preserve"> from RAN to SF, which imposes to network heavily</w:t>
      </w:r>
      <w:r>
        <w:rPr>
          <w:rFonts w:hint="eastAsia"/>
          <w:szCs w:val="24"/>
          <w:lang w:val="en-US" w:eastAsia="zh-CN"/>
        </w:rPr>
        <w:t>.</w:t>
      </w:r>
    </w:p>
    <w:p w14:paraId="7A476F30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On the contrast, if </w:t>
      </w:r>
      <w:r>
        <w:rPr>
          <w:rFonts w:hint="eastAsia"/>
          <w:szCs w:val="24"/>
          <w:lang w:val="en-US" w:eastAsia="zh-CN"/>
        </w:rPr>
        <w:t xml:space="preserve">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detects 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object/</w:t>
      </w:r>
      <w:r>
        <w:rPr>
          <w:szCs w:val="24"/>
          <w:lang w:val="en-US" w:eastAsia="zh-CN"/>
        </w:rPr>
        <w:t>target</w:t>
      </w:r>
      <w:r>
        <w:rPr>
          <w:rFonts w:hint="eastAsia"/>
          <w:szCs w:val="24"/>
          <w:lang w:val="en-US" w:eastAsia="zh-CN"/>
        </w:rPr>
        <w:t xml:space="preserve"> and sends the sensing measurement data for detected objects/targets to SF, </w:t>
      </w:r>
      <w:r>
        <w:rPr>
          <w:szCs w:val="24"/>
          <w:lang w:val="en-US" w:eastAsia="zh-CN"/>
        </w:rPr>
        <w:t xml:space="preserve">all </w:t>
      </w:r>
      <w:r>
        <w:rPr>
          <w:rFonts w:hint="eastAsia"/>
          <w:szCs w:val="24"/>
          <w:lang w:val="en-US" w:eastAsia="zh-CN"/>
        </w:rPr>
        <w:t xml:space="preserve">above disadvantages can be avoided and thus </w:t>
      </w:r>
      <w:r>
        <w:rPr>
          <w:szCs w:val="24"/>
          <w:lang w:val="en-US" w:eastAsia="zh-CN"/>
        </w:rPr>
        <w:t xml:space="preserve">the optimized performance can be achieved. </w:t>
      </w:r>
    </w:p>
    <w:p w14:paraId="21818A69" w14:textId="77777777" w:rsidR="005B21F0" w:rsidRDefault="005B21F0" w:rsidP="005B21F0">
      <w:pPr>
        <w:pStyle w:val="afb"/>
        <w:numPr>
          <w:ilvl w:val="0"/>
          <w:numId w:val="6"/>
        </w:num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szCs w:val="24"/>
          <w:lang w:val="en-US" w:eastAsia="zh-CN"/>
        </w:rPr>
        <w:t xml:space="preserve"> has full information </w:t>
      </w:r>
      <w:r>
        <w:rPr>
          <w:rFonts w:hint="eastAsia"/>
          <w:szCs w:val="24"/>
          <w:lang w:val="en-US" w:eastAsia="zh-CN"/>
        </w:rPr>
        <w:t xml:space="preserve">about </w:t>
      </w:r>
      <w:r w:rsidR="009A566E">
        <w:rPr>
          <w:rFonts w:hint="eastAsia"/>
          <w:szCs w:val="24"/>
          <w:lang w:val="en-US" w:eastAsia="zh-CN"/>
        </w:rPr>
        <w:t xml:space="preserve">the data </w:t>
      </w:r>
      <w:proofErr w:type="spellStart"/>
      <w:r w:rsidR="009A566E">
        <w:rPr>
          <w:rFonts w:hint="eastAsia"/>
          <w:szCs w:val="24"/>
          <w:lang w:val="en-US" w:eastAsia="zh-CN"/>
        </w:rPr>
        <w:t>processings</w:t>
      </w:r>
      <w:proofErr w:type="spellEnd"/>
      <w:r w:rsidR="009A566E">
        <w:rPr>
          <w:rFonts w:hint="eastAsia"/>
          <w:szCs w:val="24"/>
          <w:lang w:val="en-US" w:eastAsia="zh-CN"/>
        </w:rPr>
        <w:t xml:space="preserve"> implemented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and thus can utilize the </w:t>
      </w:r>
      <w:r>
        <w:rPr>
          <w:rFonts w:hint="eastAsia"/>
          <w:szCs w:val="24"/>
          <w:lang w:val="en-US" w:eastAsia="zh-CN"/>
        </w:rPr>
        <w:t>local information</w:t>
      </w:r>
      <w:r>
        <w:rPr>
          <w:szCs w:val="24"/>
          <w:lang w:val="en-US" w:eastAsia="zh-CN"/>
        </w:rPr>
        <w:t xml:space="preserve"> to </w:t>
      </w:r>
      <w:r w:rsidR="002F151C">
        <w:rPr>
          <w:rFonts w:hint="eastAsia"/>
          <w:szCs w:val="24"/>
          <w:lang w:val="en-US" w:eastAsia="zh-CN"/>
        </w:rPr>
        <w:t xml:space="preserve">derive </w:t>
      </w:r>
      <w:r w:rsidR="00CB504B">
        <w:rPr>
          <w:rFonts w:hint="eastAsia"/>
          <w:szCs w:val="24"/>
          <w:lang w:val="en-US" w:eastAsia="zh-CN"/>
        </w:rPr>
        <w:t xml:space="preserve">correct </w:t>
      </w:r>
      <w:r>
        <w:rPr>
          <w:rFonts w:hint="eastAsia"/>
          <w:szCs w:val="24"/>
          <w:lang w:val="en-US" w:eastAsia="zh-CN"/>
        </w:rPr>
        <w:t>object/</w:t>
      </w:r>
      <w:r>
        <w:rPr>
          <w:szCs w:val="24"/>
          <w:lang w:val="en-US" w:eastAsia="zh-CN"/>
        </w:rPr>
        <w:t xml:space="preserve">target </w:t>
      </w:r>
      <w:r w:rsidR="002F151C">
        <w:rPr>
          <w:rFonts w:hint="eastAsia"/>
          <w:szCs w:val="24"/>
          <w:lang w:val="en-US" w:eastAsia="zh-CN"/>
        </w:rPr>
        <w:t>detection.</w:t>
      </w:r>
    </w:p>
    <w:p w14:paraId="01A7AF4C" w14:textId="4928F339" w:rsidR="00263200" w:rsidRDefault="009B7B8A">
      <w:pPr>
        <w:pStyle w:val="afb"/>
        <w:numPr>
          <w:ilvl w:val="0"/>
          <w:numId w:val="6"/>
        </w:num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All the </w:t>
      </w:r>
      <w:proofErr w:type="spellStart"/>
      <w:r>
        <w:rPr>
          <w:rFonts w:hint="eastAsia"/>
          <w:szCs w:val="24"/>
          <w:lang w:val="en-US" w:eastAsia="zh-CN"/>
        </w:rPr>
        <w:t>gNBs</w:t>
      </w:r>
      <w:proofErr w:type="spellEnd"/>
      <w:r>
        <w:rPr>
          <w:rFonts w:hint="eastAsia"/>
          <w:szCs w:val="24"/>
          <w:lang w:val="en-US" w:eastAsia="zh-CN"/>
        </w:rPr>
        <w:t xml:space="preserve"> have consistent metrics of performance based on the data for detected objects/targets.</w:t>
      </w:r>
    </w:p>
    <w:p w14:paraId="2E75126B" w14:textId="48793BBD" w:rsidR="00263200" w:rsidRDefault="009B7B8A">
      <w:pPr>
        <w:pStyle w:val="afb"/>
        <w:numPr>
          <w:ilvl w:val="0"/>
          <w:numId w:val="6"/>
        </w:num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R</w:t>
      </w:r>
      <w:r>
        <w:rPr>
          <w:szCs w:val="24"/>
          <w:lang w:val="en-US" w:eastAsia="zh-CN"/>
        </w:rPr>
        <w:t xml:space="preserve">equire much smaller data to be </w:t>
      </w:r>
      <w:r>
        <w:rPr>
          <w:rFonts w:hint="eastAsia"/>
          <w:szCs w:val="24"/>
          <w:lang w:val="en-US" w:eastAsia="zh-CN"/>
        </w:rPr>
        <w:t xml:space="preserve">reported </w:t>
      </w:r>
      <w:r>
        <w:rPr>
          <w:szCs w:val="24"/>
          <w:lang w:val="en-US" w:eastAsia="zh-CN"/>
        </w:rPr>
        <w:t xml:space="preserve">to </w:t>
      </w:r>
      <w:r w:rsidR="00EE34D2">
        <w:rPr>
          <w:rFonts w:hint="eastAsia"/>
          <w:szCs w:val="24"/>
          <w:lang w:val="en-US" w:eastAsia="zh-CN"/>
        </w:rPr>
        <w:t>CN</w:t>
      </w:r>
      <w:r>
        <w:rPr>
          <w:szCs w:val="24"/>
          <w:lang w:val="en-US" w:eastAsia="zh-CN"/>
        </w:rPr>
        <w:t>.</w:t>
      </w:r>
    </w:p>
    <w:p w14:paraId="5C506780" w14:textId="71FF88F6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Thus, w</w:t>
      </w:r>
      <w:r>
        <w:rPr>
          <w:szCs w:val="24"/>
          <w:lang w:val="en-US" w:eastAsia="zh-CN"/>
        </w:rPr>
        <w:t xml:space="preserve">e </w:t>
      </w:r>
      <w:r>
        <w:rPr>
          <w:rFonts w:hint="eastAsia"/>
          <w:szCs w:val="24"/>
          <w:lang w:val="en-US" w:eastAsia="zh-CN"/>
        </w:rPr>
        <w:t>think</w:t>
      </w:r>
      <w:r>
        <w:rPr>
          <w:szCs w:val="24"/>
          <w:lang w:val="en-US" w:eastAsia="zh-CN"/>
        </w:rPr>
        <w:t xml:space="preserve">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szCs w:val="24"/>
          <w:lang w:val="en-US" w:eastAsia="zh-CN"/>
        </w:rPr>
        <w:t xml:space="preserve"> should </w:t>
      </w:r>
      <w:r>
        <w:rPr>
          <w:rFonts w:hint="eastAsia"/>
          <w:szCs w:val="24"/>
          <w:lang w:val="en-US" w:eastAsia="zh-CN"/>
        </w:rPr>
        <w:t xml:space="preserve">at least </w:t>
      </w:r>
      <w:r>
        <w:rPr>
          <w:szCs w:val="24"/>
          <w:lang w:val="en-US" w:eastAsia="zh-CN"/>
        </w:rPr>
        <w:t xml:space="preserve">be capable of </w:t>
      </w:r>
      <w:r>
        <w:rPr>
          <w:rFonts w:hint="eastAsia"/>
          <w:szCs w:val="24"/>
          <w:lang w:val="en-US" w:eastAsia="zh-CN"/>
        </w:rPr>
        <w:t>detecting object/</w:t>
      </w:r>
      <w:r>
        <w:rPr>
          <w:szCs w:val="24"/>
          <w:lang w:val="en-US" w:eastAsia="zh-CN"/>
        </w:rPr>
        <w:t xml:space="preserve">target </w:t>
      </w:r>
      <w:r>
        <w:rPr>
          <w:rFonts w:hint="eastAsia"/>
          <w:szCs w:val="24"/>
          <w:lang w:val="en-US" w:eastAsia="zh-CN"/>
        </w:rPr>
        <w:t xml:space="preserve">and sending the </w:t>
      </w:r>
      <w:r>
        <w:rPr>
          <w:rFonts w:hint="eastAsia"/>
          <w:szCs w:val="24"/>
          <w:lang w:val="en-US" w:eastAsia="zh-CN"/>
        </w:rPr>
        <w:t xml:space="preserve">data </w:t>
      </w:r>
      <w:r>
        <w:rPr>
          <w:rFonts w:hint="eastAsia"/>
          <w:szCs w:val="24"/>
          <w:lang w:val="en-US" w:eastAsia="zh-CN"/>
        </w:rPr>
        <w:t>for detected objects/targets to SF</w:t>
      </w:r>
      <w:r>
        <w:rPr>
          <w:szCs w:val="24"/>
          <w:lang w:val="en-US" w:eastAsia="zh-CN"/>
        </w:rPr>
        <w:t>.</w:t>
      </w:r>
    </w:p>
    <w:p w14:paraId="139F8CC8" w14:textId="508F47F0" w:rsidR="00263200" w:rsidRDefault="009B7B8A">
      <w:pPr>
        <w:spacing w:before="120" w:after="120"/>
        <w:jc w:val="both"/>
        <w:rPr>
          <w:b/>
          <w:bCs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2</w:t>
      </w:r>
      <w:r>
        <w:rPr>
          <w:b/>
          <w:szCs w:val="24"/>
          <w:lang w:val="en-US" w:eastAsia="zh-CN"/>
        </w:rPr>
        <w:t xml:space="preserve">: </w:t>
      </w:r>
      <w:r>
        <w:rPr>
          <w:rFonts w:hint="eastAsia"/>
          <w:b/>
          <w:szCs w:val="24"/>
          <w:lang w:val="en-US" w:eastAsia="zh-CN"/>
        </w:rPr>
        <w:t xml:space="preserve">RAN3 </w:t>
      </w:r>
      <w:proofErr w:type="gramStart"/>
      <w:r>
        <w:rPr>
          <w:rFonts w:hint="eastAsia"/>
          <w:b/>
          <w:szCs w:val="24"/>
          <w:lang w:val="en-US" w:eastAsia="zh-CN"/>
        </w:rPr>
        <w:t>approve</w:t>
      </w:r>
      <w:proofErr w:type="gramEnd"/>
      <w:r>
        <w:rPr>
          <w:rFonts w:hint="eastAsia"/>
          <w:b/>
          <w:szCs w:val="24"/>
          <w:lang w:val="en-US" w:eastAsia="zh-CN"/>
        </w:rPr>
        <w:t xml:space="preserve"> that </w:t>
      </w:r>
      <w:proofErr w:type="spellStart"/>
      <w:r>
        <w:rPr>
          <w:rFonts w:hint="eastAsia"/>
          <w:b/>
          <w:szCs w:val="24"/>
          <w:lang w:val="en-US" w:eastAsia="zh-CN"/>
        </w:rPr>
        <w:t>gNB</w:t>
      </w:r>
      <w:proofErr w:type="spellEnd"/>
      <w:r>
        <w:rPr>
          <w:b/>
          <w:bCs/>
          <w:szCs w:val="24"/>
          <w:lang w:val="en-US" w:eastAsia="zh-CN"/>
        </w:rPr>
        <w:t xml:space="preserve"> can </w:t>
      </w:r>
      <w:r>
        <w:rPr>
          <w:rFonts w:hint="eastAsia"/>
          <w:b/>
          <w:bCs/>
          <w:szCs w:val="24"/>
          <w:lang w:val="en-US" w:eastAsia="zh-CN"/>
        </w:rPr>
        <w:t xml:space="preserve">detect the </w:t>
      </w:r>
      <w:r>
        <w:rPr>
          <w:b/>
          <w:bCs/>
          <w:szCs w:val="24"/>
          <w:lang w:val="en-US" w:eastAsia="zh-CN"/>
        </w:rPr>
        <w:t>object/</w:t>
      </w:r>
      <w:r>
        <w:rPr>
          <w:rFonts w:hint="eastAsia"/>
          <w:b/>
          <w:bCs/>
          <w:szCs w:val="24"/>
          <w:lang w:val="en-US" w:eastAsia="zh-CN"/>
        </w:rPr>
        <w:t xml:space="preserve">target and send </w:t>
      </w:r>
      <w:r>
        <w:rPr>
          <w:b/>
          <w:bCs/>
          <w:szCs w:val="24"/>
          <w:lang w:val="en-US" w:eastAsia="zh-CN"/>
        </w:rPr>
        <w:t xml:space="preserve">the </w:t>
      </w:r>
      <w:r>
        <w:rPr>
          <w:rFonts w:hint="eastAsia"/>
          <w:b/>
          <w:bCs/>
          <w:szCs w:val="24"/>
          <w:lang w:val="en-US" w:eastAsia="zh-CN"/>
        </w:rPr>
        <w:t>data for detected</w:t>
      </w:r>
      <w:r>
        <w:rPr>
          <w:b/>
          <w:bCs/>
          <w:szCs w:val="24"/>
          <w:lang w:val="en-US" w:eastAsia="zh-CN"/>
        </w:rPr>
        <w:t xml:space="preserve"> objects/target</w:t>
      </w:r>
      <w:r>
        <w:rPr>
          <w:rFonts w:hint="eastAsia"/>
          <w:b/>
          <w:bCs/>
          <w:szCs w:val="24"/>
          <w:lang w:val="en-US" w:eastAsia="zh-CN"/>
        </w:rPr>
        <w:t>s</w:t>
      </w:r>
      <w:r>
        <w:rPr>
          <w:b/>
          <w:bCs/>
          <w:szCs w:val="24"/>
          <w:lang w:val="en-US" w:eastAsia="zh-CN"/>
        </w:rPr>
        <w:t xml:space="preserve"> to SF.</w:t>
      </w:r>
    </w:p>
    <w:p w14:paraId="6AE88668" w14:textId="77777777" w:rsidR="00263200" w:rsidRDefault="009B7B8A">
      <w:pPr>
        <w:pStyle w:val="afb"/>
        <w:keepNext/>
        <w:numPr>
          <w:ilvl w:val="1"/>
          <w:numId w:val="1"/>
        </w:numPr>
        <w:tabs>
          <w:tab w:val="left" w:pos="-1374"/>
          <w:tab w:val="left" w:pos="-806"/>
          <w:tab w:val="left" w:pos="567"/>
        </w:tabs>
        <w:spacing w:before="240" w:after="60" w:line="276" w:lineRule="auto"/>
        <w:outlineLvl w:val="1"/>
        <w:rPr>
          <w:rFonts w:ascii="Arial" w:eastAsia="MS Mincho" w:hAnsi="Arial" w:cs="Arial"/>
          <w:bCs/>
          <w:iCs/>
          <w:sz w:val="22"/>
          <w:szCs w:val="22"/>
          <w:lang w:val="en-US" w:eastAsia="zh-CN"/>
        </w:rPr>
      </w:pPr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 xml:space="preserve">How to send the sensing </w:t>
      </w:r>
      <w:proofErr w:type="spellStart"/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>/data</w:t>
      </w:r>
    </w:p>
    <w:p w14:paraId="757934FF" w14:textId="01F80A55" w:rsidR="00263200" w:rsidRDefault="009B7B8A">
      <w:pPr>
        <w:spacing w:before="120" w:after="120"/>
        <w:jc w:val="both"/>
        <w:rPr>
          <w:b/>
          <w:bCs/>
          <w:szCs w:val="24"/>
          <w:u w:val="single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general </w:t>
      </w:r>
      <w:r>
        <w:rPr>
          <w:rFonts w:eastAsiaTheme="minorEastAsia" w:hint="eastAsia"/>
          <w:lang w:eastAsia="zh-CN"/>
        </w:rPr>
        <w:t xml:space="preserve">procedure was approved in the last meeting, which including Sensing Request, Sensing Response and Sensing Report </w:t>
      </w:r>
      <w:proofErr w:type="spellStart"/>
      <w:r>
        <w:rPr>
          <w:rFonts w:eastAsiaTheme="minorEastAsia" w:hint="eastAsia"/>
          <w:lang w:eastAsia="zh-CN"/>
        </w:rPr>
        <w:t>exchang</w:t>
      </w:r>
      <w:r>
        <w:rPr>
          <w:rFonts w:eastAsiaTheme="minorEastAsia" w:hint="eastAsia"/>
          <w:lang w:val="en-US" w:eastAsia="zh-CN"/>
        </w:rPr>
        <w:t>ing</w:t>
      </w:r>
      <w:proofErr w:type="spellEnd"/>
      <w:r>
        <w:rPr>
          <w:rFonts w:eastAsiaTheme="minorEastAsia" w:hint="eastAsia"/>
          <w:lang w:eastAsia="zh-CN"/>
        </w:rPr>
        <w:t xml:space="preserve"> between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SF. </w:t>
      </w:r>
      <w:r>
        <w:rPr>
          <w:rFonts w:eastAsiaTheme="minorEastAsia" w:hint="eastAsia"/>
          <w:lang w:val="en-US" w:eastAsia="zh-CN"/>
        </w:rPr>
        <w:t xml:space="preserve">Other messages and procedures, such as the Sensing Failure and Sensing Release (initiated by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or CN), may also be introduced. </w:t>
      </w:r>
      <w:r>
        <w:rPr>
          <w:rFonts w:eastAsiaTheme="minorEastAsia" w:hint="eastAsia"/>
          <w:lang w:eastAsia="zh-CN"/>
        </w:rPr>
        <w:t>But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 clear how to send the sensing signal and data.</w:t>
      </w:r>
    </w:p>
    <w:p w14:paraId="45F30629" w14:textId="77777777" w:rsidR="00263200" w:rsidRDefault="009B7B8A">
      <w:pPr>
        <w:spacing w:before="120" w:after="120"/>
        <w:jc w:val="both"/>
        <w:rPr>
          <w:b/>
          <w:bCs/>
          <w:szCs w:val="24"/>
          <w:u w:val="single"/>
          <w:lang w:val="en-US" w:eastAsia="zh-CN"/>
        </w:rPr>
      </w:pPr>
      <w:r>
        <w:rPr>
          <w:rFonts w:hint="eastAsia"/>
          <w:b/>
          <w:bCs/>
          <w:szCs w:val="24"/>
          <w:u w:val="single"/>
          <w:lang w:val="en-US" w:eastAsia="zh-CN"/>
        </w:rPr>
        <w:t xml:space="preserve">Sensing </w:t>
      </w:r>
      <w:proofErr w:type="spellStart"/>
      <w:r>
        <w:rPr>
          <w:rFonts w:hint="eastAsia"/>
          <w:b/>
          <w:bCs/>
          <w:szCs w:val="24"/>
          <w:u w:val="single"/>
          <w:lang w:val="en-US" w:eastAsia="zh-CN"/>
        </w:rPr>
        <w:t>signalling</w:t>
      </w:r>
      <w:proofErr w:type="spellEnd"/>
    </w:p>
    <w:p w14:paraId="17401F8D" w14:textId="5A42686E" w:rsidR="00263200" w:rsidRDefault="009B7B8A">
      <w:pPr>
        <w:spacing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Sensing Request includes the configuration parameters used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decide how to perform sensing. The Sensing Response indicates </w:t>
      </w:r>
      <w:r>
        <w:rPr>
          <w:rFonts w:eastAsiaTheme="minorEastAsia" w:hint="eastAsia"/>
          <w:lang w:val="en-US"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accepts the sensing request</w:t>
      </w:r>
      <w:r>
        <w:rPr>
          <w:rFonts w:eastAsiaTheme="minorEastAsia" w:hint="eastAsia"/>
          <w:lang w:val="en-US" w:eastAsia="zh-CN"/>
        </w:rPr>
        <w:t xml:space="preserve"> and the Sensing Failure indicates that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rejects the sensing request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The Sensing </w:t>
      </w:r>
      <w:proofErr w:type="spellStart"/>
      <w:r>
        <w:rPr>
          <w:rFonts w:eastAsiaTheme="minorEastAsia" w:hint="eastAsia"/>
          <w:lang w:val="en-US" w:eastAsia="zh-CN"/>
        </w:rPr>
        <w:t>signalling</w:t>
      </w:r>
      <w:proofErr w:type="spellEnd"/>
      <w:r>
        <w:rPr>
          <w:rFonts w:eastAsiaTheme="minorEastAsia" w:hint="eastAsia"/>
          <w:lang w:val="en-US" w:eastAsia="zh-CN"/>
        </w:rPr>
        <w:t xml:space="preserve"> may include:</w:t>
      </w:r>
    </w:p>
    <w:p w14:paraId="120710BC" w14:textId="77777777" w:rsidR="00263200" w:rsidRDefault="009B7B8A" w:rsidP="00D858EE">
      <w:pPr>
        <w:spacing w:before="120" w:after="120"/>
        <w:ind w:firstLine="284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 Sensing Request/Response</w:t>
      </w:r>
    </w:p>
    <w:p w14:paraId="3419ABBA" w14:textId="77777777" w:rsidR="00263200" w:rsidRDefault="009B7B8A" w:rsidP="00D858EE">
      <w:pPr>
        <w:spacing w:before="120" w:after="120"/>
        <w:ind w:firstLine="284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 Sensing Failure</w:t>
      </w:r>
    </w:p>
    <w:p w14:paraId="57DDD796" w14:textId="77777777" w:rsidR="00263200" w:rsidRDefault="009B7B8A" w:rsidP="00D858EE">
      <w:pPr>
        <w:spacing w:before="120" w:after="120"/>
        <w:ind w:firstLine="284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- Sensing Release (initiated by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or CN)</w:t>
      </w:r>
    </w:p>
    <w:p w14:paraId="74A4673C" w14:textId="5078CBC0" w:rsidR="00263200" w:rsidRDefault="009B7B8A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sensing </w:t>
      </w:r>
      <w:proofErr w:type="spellStart"/>
      <w:r>
        <w:rPr>
          <w:rFonts w:eastAsiaTheme="minorEastAsia" w:hint="eastAsia"/>
          <w:lang w:val="en-US"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="Yu Mincho"/>
          <w:lang w:eastAsia="zh-CN"/>
        </w:rPr>
        <w:t xml:space="preserve">should be </w:t>
      </w:r>
      <w:r>
        <w:rPr>
          <w:rFonts w:eastAsiaTheme="minorEastAsia" w:hint="eastAsia"/>
          <w:lang w:eastAsia="zh-CN"/>
        </w:rPr>
        <w:t>delivered via</w:t>
      </w:r>
      <w:r>
        <w:rPr>
          <w:rFonts w:eastAsia="Yu Mincho"/>
          <w:lang w:eastAsia="zh-CN"/>
        </w:rPr>
        <w:t xml:space="preserve"> C-plane, considering that the security and reliability need to be guaranteed.</w:t>
      </w:r>
    </w:p>
    <w:p w14:paraId="62196F84" w14:textId="3D25B1DD" w:rsidR="00263200" w:rsidRDefault="009B7B8A">
      <w:pPr>
        <w:spacing w:before="120" w:after="120"/>
        <w:jc w:val="both"/>
        <w:rPr>
          <w:b/>
          <w:bCs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The </w:t>
      </w:r>
      <w:r w:rsidR="00D858EE">
        <w:rPr>
          <w:rFonts w:eastAsiaTheme="minorEastAsia" w:hint="eastAsia"/>
          <w:b/>
          <w:bCs/>
          <w:lang w:val="en-US" w:eastAsia="zh-CN"/>
        </w:rPr>
        <w:t>s</w:t>
      </w:r>
      <w:r>
        <w:rPr>
          <w:rFonts w:eastAsiaTheme="minorEastAsia" w:hint="eastAsia"/>
          <w:b/>
          <w:bCs/>
          <w:lang w:val="en-US" w:eastAsia="zh-CN"/>
        </w:rPr>
        <w:t xml:space="preserve">ensing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should be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delivered via</w:t>
      </w:r>
      <w:r>
        <w:rPr>
          <w:rFonts w:eastAsia="Yu Mincho"/>
          <w:b/>
          <w:bCs/>
          <w:lang w:eastAsia="zh-CN"/>
        </w:rPr>
        <w:t xml:space="preserve"> C-plane</w:t>
      </w:r>
      <w:r>
        <w:rPr>
          <w:rFonts w:eastAsiaTheme="minorEastAsia" w:hint="eastAsia"/>
          <w:b/>
          <w:bCs/>
          <w:lang w:eastAsia="zh-CN"/>
        </w:rPr>
        <w:t xml:space="preserve"> protocol.</w:t>
      </w:r>
    </w:p>
    <w:p w14:paraId="04D80B93" w14:textId="77777777" w:rsidR="00263200" w:rsidRDefault="009B7B8A">
      <w:pPr>
        <w:spacing w:before="120" w:after="120"/>
        <w:jc w:val="both"/>
        <w:rPr>
          <w:b/>
          <w:bCs/>
          <w:szCs w:val="24"/>
          <w:u w:val="single"/>
          <w:lang w:val="en-US" w:eastAsia="zh-CN"/>
        </w:rPr>
      </w:pPr>
      <w:r>
        <w:rPr>
          <w:rFonts w:hint="eastAsia"/>
          <w:b/>
          <w:bCs/>
          <w:szCs w:val="24"/>
          <w:u w:val="single"/>
          <w:lang w:val="en-US" w:eastAsia="zh-CN"/>
        </w:rPr>
        <w:t>Sensing data</w:t>
      </w:r>
    </w:p>
    <w:p w14:paraId="6F40BA1A" w14:textId="0F7361DD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Sensing data refers to the measurement data for the detected object/target generated by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>. To fulfill the requirement of s</w:t>
      </w:r>
      <w:r>
        <w:rPr>
          <w:szCs w:val="24"/>
          <w:lang w:val="en-US" w:eastAsia="zh-CN"/>
        </w:rPr>
        <w:t>ensing results exposure</w:t>
      </w:r>
      <w:r>
        <w:rPr>
          <w:rFonts w:hint="eastAsia"/>
          <w:szCs w:val="24"/>
          <w:lang w:val="en-US" w:eastAsia="zh-CN"/>
        </w:rPr>
        <w:t xml:space="preserve">, </w:t>
      </w:r>
      <w:r>
        <w:rPr>
          <w:szCs w:val="24"/>
          <w:lang w:val="en-US" w:eastAsia="zh-CN"/>
        </w:rPr>
        <w:t xml:space="preserve">SF </w:t>
      </w:r>
      <w:r>
        <w:rPr>
          <w:rFonts w:hint="eastAsia"/>
          <w:szCs w:val="24"/>
          <w:lang w:val="en-US" w:eastAsia="zh-CN"/>
        </w:rPr>
        <w:t xml:space="preserve">may configure different methods of sensing report to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>, for example, one-time report, periodic report or event-triggered report. For one-time report, the sensing data can be included in the Sensing Response message and delivered via C-plane.</w:t>
      </w:r>
    </w:p>
    <w:p w14:paraId="21305E06" w14:textId="77777777" w:rsidR="00263200" w:rsidRDefault="009B7B8A">
      <w:pPr>
        <w:spacing w:before="120" w:after="120"/>
        <w:jc w:val="both"/>
        <w:rPr>
          <w:b/>
          <w:bCs/>
          <w:szCs w:val="24"/>
          <w:lang w:val="en-US" w:eastAsia="zh-CN"/>
        </w:rPr>
      </w:pPr>
      <w:proofErr w:type="spellStart"/>
      <w:proofErr w:type="gramStart"/>
      <w:r>
        <w:rPr>
          <w:rFonts w:hint="eastAsia"/>
          <w:b/>
          <w:bCs/>
          <w:szCs w:val="24"/>
          <w:lang w:val="en-US" w:eastAsia="zh-CN"/>
        </w:rPr>
        <w:t>Proposal</w:t>
      </w:r>
      <w:proofErr w:type="spellEnd"/>
      <w:proofErr w:type="gramEnd"/>
      <w:r>
        <w:rPr>
          <w:rFonts w:hint="eastAsia"/>
          <w:b/>
          <w:bCs/>
          <w:szCs w:val="24"/>
          <w:lang w:val="en-US" w:eastAsia="zh-CN"/>
        </w:rPr>
        <w:t xml:space="preserve"> 4: The one-time report for sensing data can be included in the Sensing Response message.</w:t>
      </w:r>
    </w:p>
    <w:p w14:paraId="5793D948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Due to the real-time feature of the sensing service for UAV object detection or tracking,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is probably configured with periodic or event-triggered sensing report. The continuous detection or tracking for the moving UAV objects </w:t>
      </w:r>
      <w:r>
        <w:rPr>
          <w:szCs w:val="24"/>
          <w:lang w:val="en-US" w:eastAsia="zh-CN"/>
        </w:rPr>
        <w:t xml:space="preserve">may lead to </w:t>
      </w:r>
      <w:r>
        <w:rPr>
          <w:rFonts w:hint="eastAsia"/>
          <w:szCs w:val="24"/>
          <w:lang w:val="en-US" w:eastAsia="zh-CN"/>
        </w:rPr>
        <w:t>successive data reporting</w:t>
      </w:r>
      <w:r>
        <w:rPr>
          <w:szCs w:val="24"/>
          <w:lang w:val="en-US" w:eastAsia="zh-CN"/>
        </w:rPr>
        <w:t xml:space="preserve"> from </w:t>
      </w:r>
      <w:r>
        <w:rPr>
          <w:rFonts w:hint="eastAsia"/>
          <w:szCs w:val="24"/>
          <w:lang w:val="en-US" w:eastAsia="zh-CN"/>
        </w:rPr>
        <w:t xml:space="preserve">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szCs w:val="24"/>
          <w:lang w:val="en-US" w:eastAsia="zh-CN"/>
        </w:rPr>
        <w:t xml:space="preserve"> to SF over time. If the </w:t>
      </w:r>
      <w:r>
        <w:rPr>
          <w:rFonts w:hint="eastAsia"/>
          <w:szCs w:val="24"/>
          <w:lang w:val="en-US" w:eastAsia="zh-CN"/>
        </w:rPr>
        <w:t xml:space="preserve">periodic </w:t>
      </w:r>
      <w:r>
        <w:rPr>
          <w:szCs w:val="24"/>
          <w:lang w:val="en-US" w:eastAsia="zh-CN"/>
        </w:rPr>
        <w:t xml:space="preserve">sensing report is </w:t>
      </w:r>
      <w:r>
        <w:rPr>
          <w:rFonts w:hint="eastAsia"/>
          <w:szCs w:val="24"/>
          <w:lang w:val="en-US" w:eastAsia="zh-CN"/>
        </w:rPr>
        <w:t>delivered</w:t>
      </w:r>
      <w:r>
        <w:rPr>
          <w:szCs w:val="24"/>
          <w:lang w:val="en-US" w:eastAsia="zh-CN"/>
        </w:rPr>
        <w:t xml:space="preserve"> via C-plane, the transmission would not be efficient due to the integrity protection applied by the C-plane protocols, but in the meantime, the continuous data will lead to high processing load to C-plane.</w:t>
      </w:r>
    </w:p>
    <w:p w14:paraId="5E037579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lastRenderedPageBreak/>
        <w:t>Thus, i</w:t>
      </w:r>
      <w:r>
        <w:rPr>
          <w:szCs w:val="24"/>
          <w:lang w:val="en-US" w:eastAsia="zh-CN"/>
        </w:rPr>
        <w:t>t</w:t>
      </w:r>
      <w:r>
        <w:rPr>
          <w:rFonts w:hint="eastAsia"/>
          <w:szCs w:val="24"/>
          <w:lang w:val="en-US" w:eastAsia="zh-CN"/>
        </w:rPr>
        <w:t xml:space="preserve"> would</w:t>
      </w:r>
      <w:r>
        <w:rPr>
          <w:szCs w:val="24"/>
          <w:lang w:val="en-US" w:eastAsia="zh-CN"/>
        </w:rPr>
        <w:t xml:space="preserve"> not </w:t>
      </w:r>
      <w:r>
        <w:rPr>
          <w:rFonts w:hint="eastAsia"/>
          <w:szCs w:val="24"/>
          <w:lang w:val="en-US" w:eastAsia="zh-CN"/>
        </w:rPr>
        <w:t xml:space="preserve">be </w:t>
      </w:r>
      <w:r>
        <w:rPr>
          <w:szCs w:val="24"/>
          <w:lang w:val="en-US" w:eastAsia="zh-CN"/>
        </w:rPr>
        <w:t xml:space="preserve">appropriate to </w:t>
      </w:r>
      <w:r>
        <w:rPr>
          <w:rFonts w:hint="eastAsia"/>
          <w:szCs w:val="24"/>
          <w:lang w:val="en-US" w:eastAsia="zh-CN"/>
        </w:rPr>
        <w:t>deliver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sensing </w:t>
      </w:r>
      <w:r>
        <w:rPr>
          <w:rFonts w:hint="eastAsia"/>
          <w:szCs w:val="24"/>
          <w:lang w:val="en-US" w:eastAsia="zh-CN"/>
        </w:rPr>
        <w:t>data</w:t>
      </w:r>
      <w:r>
        <w:rPr>
          <w:szCs w:val="24"/>
          <w:lang w:val="en-US" w:eastAsia="zh-CN"/>
        </w:rPr>
        <w:t xml:space="preserve"> via C-plane</w:t>
      </w:r>
      <w:r>
        <w:rPr>
          <w:rFonts w:hint="eastAsia"/>
          <w:szCs w:val="24"/>
          <w:lang w:val="en-US" w:eastAsia="zh-CN"/>
        </w:rPr>
        <w:t xml:space="preserve"> in that case. </w:t>
      </w:r>
      <w:r>
        <w:rPr>
          <w:szCs w:val="24"/>
          <w:lang w:val="en-US" w:eastAsia="zh-CN"/>
        </w:rPr>
        <w:t xml:space="preserve">A data plane connection between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szCs w:val="24"/>
          <w:lang w:val="en-US" w:eastAsia="zh-CN"/>
        </w:rPr>
        <w:t xml:space="preserve"> and SF </w:t>
      </w:r>
      <w:r>
        <w:rPr>
          <w:rFonts w:hint="eastAsia"/>
          <w:szCs w:val="24"/>
          <w:lang w:val="en-US" w:eastAsia="zh-CN"/>
        </w:rPr>
        <w:t>is</w:t>
      </w:r>
      <w:r>
        <w:rPr>
          <w:szCs w:val="24"/>
          <w:lang w:val="en-US" w:eastAsia="zh-CN"/>
        </w:rPr>
        <w:t xml:space="preserve"> needed.</w:t>
      </w:r>
      <w:r>
        <w:rPr>
          <w:rFonts w:eastAsia="MS Mincho"/>
          <w:szCs w:val="24"/>
          <w:lang w:val="en-US"/>
        </w:rPr>
        <w:t xml:space="preserve"> </w:t>
      </w:r>
      <w:r>
        <w:rPr>
          <w:rFonts w:hint="eastAsia"/>
          <w:szCs w:val="24"/>
          <w:lang w:val="en-US" w:eastAsia="zh-CN"/>
        </w:rPr>
        <w:t>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D-</w:t>
      </w:r>
      <w:r>
        <w:rPr>
          <w:szCs w:val="24"/>
          <w:lang w:val="en-US" w:eastAsia="zh-CN"/>
        </w:rPr>
        <w:t xml:space="preserve">plane connections </w:t>
      </w:r>
      <w:r>
        <w:rPr>
          <w:rFonts w:hint="eastAsia"/>
          <w:szCs w:val="24"/>
          <w:lang w:val="en-US" w:eastAsia="zh-CN"/>
        </w:rPr>
        <w:t>can be</w:t>
      </w:r>
      <w:r>
        <w:rPr>
          <w:szCs w:val="24"/>
          <w:lang w:val="en-US" w:eastAsia="zh-CN"/>
        </w:rPr>
        <w:t xml:space="preserve"> managed by the C-plane </w:t>
      </w:r>
      <w:proofErr w:type="spellStart"/>
      <w:r>
        <w:rPr>
          <w:rFonts w:hint="eastAsia"/>
          <w:szCs w:val="24"/>
          <w:lang w:val="en-US" w:eastAsia="zh-CN"/>
        </w:rPr>
        <w:t>signalling</w:t>
      </w:r>
      <w:proofErr w:type="spellEnd"/>
      <w:r>
        <w:rPr>
          <w:szCs w:val="24"/>
          <w:lang w:val="en-US" w:eastAsia="zh-CN"/>
        </w:rPr>
        <w:t xml:space="preserve">, for example, </w:t>
      </w:r>
      <w:r>
        <w:rPr>
          <w:rFonts w:hint="eastAsia"/>
          <w:szCs w:val="24"/>
          <w:lang w:val="en-US" w:eastAsia="zh-CN"/>
        </w:rPr>
        <w:t>it can be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established</w:t>
      </w:r>
      <w:r>
        <w:rPr>
          <w:szCs w:val="24"/>
          <w:lang w:val="en-US" w:eastAsia="zh-CN"/>
        </w:rPr>
        <w:t xml:space="preserve">, </w:t>
      </w:r>
      <w:r>
        <w:rPr>
          <w:rFonts w:hint="eastAsia"/>
          <w:szCs w:val="24"/>
          <w:lang w:val="en-US" w:eastAsia="zh-CN"/>
        </w:rPr>
        <w:t>modified</w:t>
      </w:r>
      <w:r>
        <w:rPr>
          <w:szCs w:val="24"/>
          <w:lang w:val="en-US" w:eastAsia="zh-CN"/>
        </w:rPr>
        <w:t xml:space="preserve"> or release</w:t>
      </w:r>
      <w:r>
        <w:rPr>
          <w:rFonts w:hint="eastAsia"/>
          <w:szCs w:val="24"/>
          <w:lang w:val="en-US" w:eastAsia="zh-CN"/>
        </w:rPr>
        <w:t>d as needed</w:t>
      </w:r>
      <w:r>
        <w:rPr>
          <w:szCs w:val="24"/>
          <w:lang w:val="en-US" w:eastAsia="zh-CN"/>
        </w:rPr>
        <w:t>.</w:t>
      </w:r>
    </w:p>
    <w:p w14:paraId="45BE8663" w14:textId="233DE671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5</w:t>
      </w:r>
      <w:r>
        <w:rPr>
          <w:b/>
          <w:szCs w:val="24"/>
          <w:lang w:val="en-US" w:eastAsia="zh-CN"/>
        </w:rPr>
        <w:t xml:space="preserve">: RAN3 </w:t>
      </w:r>
      <w:r>
        <w:rPr>
          <w:rFonts w:hint="eastAsia"/>
          <w:b/>
          <w:szCs w:val="24"/>
          <w:lang w:val="en-US" w:eastAsia="zh-CN"/>
        </w:rPr>
        <w:t xml:space="preserve">discuss delivering the periodic or event-triggered report of sensing data via the D-plane, which is managed by the C-plane </w:t>
      </w:r>
      <w:proofErr w:type="spellStart"/>
      <w:r>
        <w:rPr>
          <w:rFonts w:hint="eastAsia"/>
          <w:b/>
          <w:szCs w:val="24"/>
          <w:lang w:val="en-US" w:eastAsia="zh-CN"/>
        </w:rPr>
        <w:t>signalling</w:t>
      </w:r>
      <w:proofErr w:type="spellEnd"/>
      <w:r>
        <w:rPr>
          <w:rFonts w:hint="eastAsia"/>
          <w:b/>
          <w:szCs w:val="24"/>
          <w:lang w:val="en-US" w:eastAsia="zh-CN"/>
        </w:rPr>
        <w:t>.</w:t>
      </w:r>
    </w:p>
    <w:p w14:paraId="39365F3A" w14:textId="77777777" w:rsidR="00263200" w:rsidRDefault="009B7B8A">
      <w:pPr>
        <w:pStyle w:val="afb"/>
        <w:keepNext/>
        <w:numPr>
          <w:ilvl w:val="1"/>
          <w:numId w:val="1"/>
        </w:numPr>
        <w:tabs>
          <w:tab w:val="left" w:pos="-1374"/>
          <w:tab w:val="left" w:pos="-806"/>
          <w:tab w:val="left" w:pos="567"/>
        </w:tabs>
        <w:spacing w:before="240" w:after="60" w:line="276" w:lineRule="auto"/>
        <w:outlineLvl w:val="1"/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bCs/>
          <w:iCs/>
          <w:sz w:val="22"/>
          <w:szCs w:val="22"/>
          <w:lang w:val="en-US" w:eastAsia="zh-CN"/>
        </w:rPr>
        <w:t>Protocol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iCs/>
          <w:sz w:val="22"/>
          <w:szCs w:val="22"/>
          <w:lang w:val="en-US" w:eastAsia="zh-CN"/>
        </w:rPr>
        <w:t xml:space="preserve">stacks 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for C-plane</w:t>
      </w:r>
    </w:p>
    <w:p w14:paraId="75F0170C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The last RAN3 meeting has </w:t>
      </w:r>
      <w:r>
        <w:rPr>
          <w:rFonts w:hint="eastAsia"/>
          <w:szCs w:val="24"/>
          <w:lang w:val="en-US" w:eastAsia="zh-CN"/>
        </w:rPr>
        <w:t>agreed on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the logical </w:t>
      </w:r>
      <w:r>
        <w:rPr>
          <w:szCs w:val="24"/>
          <w:lang w:val="en-US" w:eastAsia="zh-CN"/>
        </w:rPr>
        <w:t>architecture for ISAC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fldChar w:fldCharType="begin"/>
      </w:r>
      <w:r>
        <w:rPr>
          <w:szCs w:val="24"/>
          <w:lang w:val="en-US" w:eastAsia="zh-CN"/>
        </w:rPr>
        <w:instrText xml:space="preserve"> REF _Ref213316162 \r \h </w:instrText>
      </w:r>
      <w:r>
        <w:rPr>
          <w:szCs w:val="24"/>
          <w:lang w:val="en-US" w:eastAsia="zh-CN"/>
        </w:rPr>
      </w:r>
      <w:r>
        <w:rPr>
          <w:szCs w:val="24"/>
          <w:lang w:val="en-US" w:eastAsia="zh-CN"/>
        </w:rPr>
        <w:fldChar w:fldCharType="separate"/>
      </w:r>
      <w:r>
        <w:rPr>
          <w:szCs w:val="24"/>
          <w:lang w:val="en-US" w:eastAsia="zh-CN"/>
        </w:rPr>
        <w:t>[3]</w:t>
      </w:r>
      <w:r>
        <w:rPr>
          <w:szCs w:val="24"/>
          <w:lang w:val="en-US" w:eastAsia="zh-CN"/>
        </w:rPr>
        <w:fldChar w:fldCharType="end"/>
      </w:r>
      <w:r>
        <w:rPr>
          <w:rFonts w:hint="eastAsia"/>
          <w:szCs w:val="24"/>
          <w:lang w:val="en-US" w:eastAsia="zh-CN"/>
        </w:rPr>
        <w:t xml:space="preserve">. However, the </w:t>
      </w:r>
      <w:proofErr w:type="spellStart"/>
      <w:r>
        <w:rPr>
          <w:rFonts w:hint="eastAsia"/>
          <w:szCs w:val="24"/>
          <w:lang w:val="en-US" w:eastAsia="zh-CN"/>
        </w:rPr>
        <w:t>arthitecture</w:t>
      </w:r>
      <w:proofErr w:type="spellEnd"/>
      <w:r>
        <w:rPr>
          <w:rFonts w:hint="eastAsia"/>
          <w:szCs w:val="24"/>
          <w:lang w:val="en-US" w:eastAsia="zh-CN"/>
        </w:rPr>
        <w:t xml:space="preserve"> aspects are up to SA2 decision. In last SA2 meeting </w:t>
      </w:r>
      <w:r>
        <w:rPr>
          <w:szCs w:val="24"/>
          <w:lang w:val="en-US" w:eastAsia="zh-CN"/>
        </w:rPr>
        <w:fldChar w:fldCharType="begin"/>
      </w:r>
      <w:r>
        <w:rPr>
          <w:szCs w:val="24"/>
          <w:lang w:val="en-US" w:eastAsia="zh-CN"/>
        </w:rPr>
        <w:instrText xml:space="preserve"> </w:instrText>
      </w:r>
      <w:r>
        <w:rPr>
          <w:rFonts w:hint="eastAsia"/>
          <w:szCs w:val="24"/>
          <w:lang w:val="en-US" w:eastAsia="zh-CN"/>
        </w:rPr>
        <w:instrText>REF _Ref212811339 \r \h</w:instrText>
      </w:r>
      <w:r>
        <w:rPr>
          <w:szCs w:val="24"/>
          <w:lang w:val="en-US" w:eastAsia="zh-CN"/>
        </w:rPr>
        <w:instrText xml:space="preserve"> </w:instrText>
      </w:r>
      <w:r>
        <w:rPr>
          <w:szCs w:val="24"/>
          <w:lang w:val="en-US" w:eastAsia="zh-CN"/>
        </w:rPr>
      </w:r>
      <w:r>
        <w:rPr>
          <w:szCs w:val="24"/>
          <w:lang w:val="en-US" w:eastAsia="zh-CN"/>
        </w:rPr>
        <w:fldChar w:fldCharType="separate"/>
      </w:r>
      <w:r>
        <w:rPr>
          <w:szCs w:val="24"/>
          <w:lang w:val="en-US" w:eastAsia="zh-CN"/>
        </w:rPr>
        <w:t>[6]</w:t>
      </w:r>
      <w:r>
        <w:rPr>
          <w:szCs w:val="24"/>
          <w:lang w:val="en-US" w:eastAsia="zh-CN"/>
        </w:rPr>
        <w:fldChar w:fldCharType="end"/>
      </w:r>
      <w:r>
        <w:rPr>
          <w:rFonts w:hint="eastAsia"/>
          <w:szCs w:val="24"/>
          <w:lang w:val="en-US" w:eastAsia="zh-CN"/>
        </w:rPr>
        <w:t xml:space="preserve">, </w:t>
      </w:r>
      <w:r>
        <w:rPr>
          <w:szCs w:val="24"/>
          <w:lang w:val="en-US" w:eastAsia="zh-CN"/>
        </w:rPr>
        <w:t xml:space="preserve">some </w:t>
      </w:r>
      <w:r>
        <w:rPr>
          <w:rFonts w:hint="eastAsia"/>
          <w:szCs w:val="24"/>
          <w:lang w:val="en-US" w:eastAsia="zh-CN"/>
        </w:rPr>
        <w:t>p</w:t>
      </w:r>
      <w:r>
        <w:rPr>
          <w:szCs w:val="24"/>
          <w:lang w:val="en-US" w:eastAsia="zh-CN"/>
        </w:rPr>
        <w:t xml:space="preserve">rinciples </w:t>
      </w:r>
      <w:r>
        <w:rPr>
          <w:rFonts w:hint="eastAsia"/>
          <w:szCs w:val="24"/>
          <w:lang w:val="en-US" w:eastAsia="zh-CN"/>
        </w:rPr>
        <w:t>were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agreed for </w:t>
      </w:r>
      <w:r>
        <w:rPr>
          <w:szCs w:val="24"/>
          <w:lang w:val="en-US" w:eastAsia="zh-CN"/>
        </w:rPr>
        <w:t>KI#1</w:t>
      </w:r>
      <w:r>
        <w:rPr>
          <w:rFonts w:hint="eastAsia"/>
          <w:lang w:eastAsia="zh-CN"/>
        </w:rPr>
        <w:t xml:space="preserve">: </w:t>
      </w:r>
      <w:r>
        <w:rPr>
          <w:szCs w:val="24"/>
          <w:lang w:val="en-US" w:eastAsia="zh-CN"/>
        </w:rPr>
        <w:t>System Architecture to Support Sensing</w:t>
      </w:r>
      <w:r>
        <w:rPr>
          <w:rFonts w:hint="eastAsia"/>
          <w:szCs w:val="24"/>
          <w:lang w:val="en-US" w:eastAsia="zh-CN"/>
        </w:rPr>
        <w:t>, as below: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63200" w14:paraId="74E9D44B" w14:textId="77777777">
        <w:trPr>
          <w:trHeight w:val="1118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58B" w14:textId="77777777" w:rsidR="00263200" w:rsidRDefault="009B7B8A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b/>
                <w:bCs/>
                <w:lang w:val="en-US" w:eastAsia="zh-CN"/>
              </w:rPr>
              <w:t>Principle 1:</w:t>
            </w:r>
            <w:r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highlight w:val="yellow"/>
                <w:lang w:val="en-US" w:eastAsia="zh-CN"/>
              </w:rPr>
              <w:t>one new Network Function</w:t>
            </w:r>
            <w:r>
              <w:rPr>
                <w:rFonts w:eastAsia="等线"/>
                <w:lang w:val="en-US" w:eastAsia="zh-CN"/>
              </w:rPr>
              <w:t xml:space="preserve"> (i.e., Sensing Function, SF) is defined to support Sensing Service. the SF may contain Sensing control functionality (SCF) and Sensing Processing functionality (SPF).</w:t>
            </w:r>
          </w:p>
          <w:p w14:paraId="24F9F47A" w14:textId="77777777" w:rsidR="00263200" w:rsidRDefault="009B7B8A">
            <w:pPr>
              <w:keepLines/>
              <w:ind w:left="1135" w:hanging="851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 w:eastAsia="zh-CN"/>
              </w:rPr>
              <w:t>N</w:t>
            </w:r>
            <w:r>
              <w:rPr>
                <w:rFonts w:eastAsia="等线"/>
                <w:lang w:val="en-US" w:eastAsia="zh-CN"/>
              </w:rPr>
              <w:t>OTE 1</w:t>
            </w:r>
            <w:r>
              <w:rPr>
                <w:rFonts w:eastAsia="等线"/>
                <w:b/>
                <w:bCs/>
                <w:lang w:val="en-US" w:eastAsia="zh-CN"/>
              </w:rPr>
              <w:t xml:space="preserve">: </w:t>
            </w:r>
            <w:r>
              <w:rPr>
                <w:rFonts w:eastAsia="等线"/>
                <w:lang w:val="en-US" w:eastAsia="zh-CN"/>
              </w:rPr>
              <w:t>There is no standardized interface between the SCF and SPF in Rel-20 5G-A.</w:t>
            </w:r>
          </w:p>
          <w:p w14:paraId="2424C1E4" w14:textId="77777777" w:rsidR="00263200" w:rsidRDefault="009B7B8A">
            <w:pPr>
              <w:keepLines/>
              <w:ind w:left="1135" w:hanging="851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NOTE 2: How to capture the deployment options of SP</w:t>
            </w:r>
            <w:r>
              <w:rPr>
                <w:rFonts w:eastAsia="等线" w:hint="eastAsia"/>
                <w:lang w:val="en-US" w:eastAsia="zh-CN"/>
              </w:rPr>
              <w:t>F</w:t>
            </w:r>
            <w:r>
              <w:rPr>
                <w:rFonts w:eastAsia="等线"/>
                <w:lang w:val="en-US" w:eastAsia="zh-CN"/>
              </w:rPr>
              <w:t>(s) functionality</w:t>
            </w:r>
            <w:r>
              <w:rPr>
                <w:rFonts w:eastAsia="等线"/>
                <w:lang w:val="en-US"/>
              </w:rPr>
              <w:t xml:space="preserve"> and SCF </w:t>
            </w:r>
            <w:r>
              <w:rPr>
                <w:rFonts w:eastAsia="等线"/>
                <w:lang w:val="en-US" w:eastAsia="zh-CN"/>
              </w:rPr>
              <w:t>functionality</w:t>
            </w:r>
            <w:r>
              <w:rPr>
                <w:rFonts w:eastAsia="等线"/>
                <w:lang w:val="en-US"/>
              </w:rPr>
              <w:t xml:space="preserve"> of the same SF, e.g., co-located or separated, can be discussed during the normative phase.</w:t>
            </w:r>
          </w:p>
          <w:p w14:paraId="312F0BF0" w14:textId="77777777" w:rsidR="00263200" w:rsidRDefault="009B7B8A">
            <w:pPr>
              <w:keepLines/>
              <w:ind w:left="1135" w:hanging="851"/>
              <w:rPr>
                <w:szCs w:val="24"/>
                <w:lang w:val="en-US" w:eastAsia="zh-CN"/>
              </w:rPr>
            </w:pPr>
            <w:r>
              <w:rPr>
                <w:rFonts w:eastAsia="等线"/>
                <w:color w:val="FF0000"/>
                <w:lang w:val="en-US" w:eastAsia="zh-CN"/>
              </w:rPr>
              <w:t>NOTE 3: The final name and Acronym for Sensing Function may need further update if necessary.</w:t>
            </w:r>
          </w:p>
        </w:tc>
      </w:tr>
    </w:tbl>
    <w:p w14:paraId="498246D8" w14:textId="77777777" w:rsidR="00263200" w:rsidRDefault="009B7B8A">
      <w:pPr>
        <w:spacing w:before="120" w:after="120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It can be observed that SA2 has agreed to introduce one new network function, but no conclusion is reached regarding </w:t>
      </w:r>
      <w:r>
        <w:rPr>
          <w:szCs w:val="24"/>
          <w:lang w:eastAsia="zh-CN"/>
        </w:rPr>
        <w:t>the connection method between RAN and SF</w:t>
      </w:r>
      <w:r>
        <w:rPr>
          <w:rFonts w:hint="eastAsia"/>
          <w:szCs w:val="24"/>
          <w:lang w:eastAsia="zh-CN"/>
        </w:rPr>
        <w:t xml:space="preserve"> (direct connection or AMF involved indirect connection)</w:t>
      </w:r>
      <w:r>
        <w:rPr>
          <w:szCs w:val="24"/>
          <w:lang w:eastAsia="zh-CN"/>
        </w:rPr>
        <w:t>.</w:t>
      </w:r>
    </w:p>
    <w:p w14:paraId="25E4A137" w14:textId="281FBB74" w:rsidR="00263200" w:rsidRDefault="009B7B8A">
      <w:pPr>
        <w:spacing w:before="120" w:after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szCs w:val="24"/>
          <w:lang w:eastAsia="zh-CN"/>
        </w:rPr>
        <w:t xml:space="preserve">RAN3 </w:t>
      </w:r>
      <w:r>
        <w:rPr>
          <w:szCs w:val="24"/>
          <w:lang w:eastAsia="zh-CN"/>
        </w:rPr>
        <w:t>agree</w:t>
      </w:r>
      <w:r>
        <w:rPr>
          <w:rFonts w:hint="eastAsia"/>
          <w:szCs w:val="24"/>
          <w:lang w:eastAsia="zh-CN"/>
        </w:rPr>
        <w:t>d to f</w:t>
      </w:r>
      <w:r>
        <w:rPr>
          <w:szCs w:val="24"/>
          <w:lang w:eastAsia="zh-CN"/>
        </w:rPr>
        <w:t>ocus on sensing protocol in coordination with SA2</w:t>
      </w:r>
      <w:r>
        <w:rPr>
          <w:rFonts w:hint="eastAsia"/>
          <w:szCs w:val="24"/>
          <w:lang w:eastAsia="zh-CN"/>
        </w:rPr>
        <w:t xml:space="preserve">, namely, RAN3 should </w:t>
      </w:r>
      <w:r>
        <w:rPr>
          <w:rFonts w:eastAsiaTheme="minorEastAsia"/>
          <w:lang w:eastAsia="zh-CN"/>
        </w:rPr>
        <w:t>concentrate</w:t>
      </w:r>
      <w:r>
        <w:rPr>
          <w:rFonts w:hint="eastAsia"/>
          <w:szCs w:val="24"/>
          <w:lang w:eastAsia="zh-CN"/>
        </w:rPr>
        <w:t xml:space="preserve"> on </w:t>
      </w:r>
      <w:r>
        <w:rPr>
          <w:szCs w:val="24"/>
          <w:lang w:eastAsia="zh-CN"/>
        </w:rPr>
        <w:t>the RAN own aspects</w:t>
      </w:r>
      <w:r>
        <w:rPr>
          <w:rFonts w:hint="eastAsia"/>
          <w:szCs w:val="24"/>
          <w:lang w:eastAsia="zh-CN"/>
        </w:rPr>
        <w:t>, including</w:t>
      </w:r>
      <w:r>
        <w:rPr>
          <w:rFonts w:eastAsia="Yu Mincho"/>
          <w:lang w:eastAsia="zh-CN"/>
        </w:rPr>
        <w:t xml:space="preserve"> the applicable interface and the protocol stack between the RAN and the CN.</w:t>
      </w:r>
      <w:r>
        <w:rPr>
          <w:rFonts w:eastAsia="Yu Mincho" w:hint="eastAsia"/>
          <w:lang w:eastAsia="zh-CN"/>
        </w:rPr>
        <w:t xml:space="preserve"> </w:t>
      </w:r>
    </w:p>
    <w:p w14:paraId="4F097F2A" w14:textId="77777777" w:rsidR="00263200" w:rsidRDefault="009B7B8A">
      <w:pPr>
        <w:spacing w:before="120" w:after="120"/>
        <w:jc w:val="both"/>
        <w:rPr>
          <w:rFonts w:eastAsia="Yu Mincho"/>
          <w:lang w:eastAsia="zh-CN"/>
        </w:rPr>
      </w:pPr>
      <w:r>
        <w:rPr>
          <w:szCs w:val="24"/>
          <w:lang w:val="en-US" w:eastAsia="zh-CN"/>
        </w:rPr>
        <w:t xml:space="preserve">The </w:t>
      </w:r>
      <w:r>
        <w:rPr>
          <w:rFonts w:hint="eastAsia"/>
          <w:szCs w:val="24"/>
          <w:lang w:val="en-US" w:eastAsia="zh-CN"/>
        </w:rPr>
        <w:t>C-plane protocol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stack </w:t>
      </w:r>
      <w:r>
        <w:rPr>
          <w:szCs w:val="24"/>
          <w:lang w:val="en-US" w:eastAsia="zh-CN"/>
        </w:rPr>
        <w:t xml:space="preserve">should be generic and </w:t>
      </w:r>
      <w:r>
        <w:rPr>
          <w:rFonts w:hint="eastAsia"/>
          <w:szCs w:val="24"/>
          <w:lang w:val="en-US" w:eastAsia="zh-CN"/>
        </w:rPr>
        <w:t>in</w:t>
      </w:r>
      <w:r>
        <w:rPr>
          <w:szCs w:val="24"/>
          <w:lang w:val="en-US" w:eastAsia="zh-CN"/>
        </w:rPr>
        <w:t xml:space="preserve">dependent </w:t>
      </w:r>
      <w:r>
        <w:rPr>
          <w:rFonts w:hint="eastAsia"/>
          <w:szCs w:val="24"/>
          <w:lang w:val="en-US" w:eastAsia="zh-CN"/>
        </w:rPr>
        <w:t>to</w:t>
      </w:r>
      <w:r>
        <w:rPr>
          <w:szCs w:val="24"/>
          <w:lang w:val="en-US" w:eastAsia="zh-CN"/>
        </w:rPr>
        <w:t xml:space="preserve"> the network architecture.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rFonts w:eastAsia="Yu Mincho"/>
          <w:lang w:eastAsia="zh-CN"/>
        </w:rPr>
        <w:t xml:space="preserve">Figure </w:t>
      </w:r>
      <w:r>
        <w:rPr>
          <w:rFonts w:eastAsia="Yu Mincho" w:hint="eastAsia"/>
          <w:lang w:eastAsia="zh-CN"/>
        </w:rPr>
        <w:t>1</w:t>
      </w:r>
      <w:r>
        <w:rPr>
          <w:rFonts w:eastAsia="Yu Mincho"/>
          <w:lang w:eastAsia="zh-CN"/>
        </w:rPr>
        <w:t xml:space="preserve"> shows the </w:t>
      </w:r>
      <w:r>
        <w:rPr>
          <w:rFonts w:eastAsiaTheme="minorEastAsia" w:hint="eastAsia"/>
          <w:lang w:eastAsia="zh-CN"/>
        </w:rPr>
        <w:t>C</w:t>
      </w:r>
      <w:r>
        <w:rPr>
          <w:rFonts w:eastAsia="Yu Mincho"/>
          <w:lang w:eastAsia="zh-CN"/>
        </w:rPr>
        <w:t>ontrol-plane</w:t>
      </w:r>
      <w:r>
        <w:rPr>
          <w:rFonts w:eastAsia="Yu Mincho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</w:t>
      </w:r>
      <w:r>
        <w:rPr>
          <w:rFonts w:eastAsia="Yu Mincho"/>
          <w:lang w:eastAsia="zh-CN"/>
        </w:rPr>
        <w:t xml:space="preserve">rotocol stack </w:t>
      </w:r>
      <w:r>
        <w:rPr>
          <w:rFonts w:eastAsia="Yu Mincho" w:hint="eastAsia"/>
          <w:lang w:eastAsia="zh-CN"/>
        </w:rPr>
        <w:t xml:space="preserve">between </w:t>
      </w:r>
      <w:proofErr w:type="spellStart"/>
      <w:r>
        <w:rPr>
          <w:rFonts w:eastAsia="Yu Mincho" w:hint="eastAsia"/>
          <w:lang w:eastAsia="zh-CN"/>
        </w:rPr>
        <w:t>gNB</w:t>
      </w:r>
      <w:proofErr w:type="spellEnd"/>
      <w:r>
        <w:rPr>
          <w:rFonts w:eastAsia="Yu Mincho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CN</w:t>
      </w:r>
      <w:r>
        <w:rPr>
          <w:rFonts w:eastAsia="Yu Mincho"/>
          <w:lang w:eastAsia="zh-CN"/>
        </w:rPr>
        <w:t>:</w:t>
      </w:r>
    </w:p>
    <w:p w14:paraId="3A605356" w14:textId="77777777" w:rsidR="00263200" w:rsidRDefault="009B7B8A">
      <w:pPr>
        <w:jc w:val="center"/>
        <w:rPr>
          <w:rFonts w:eastAsia="Yu Mincho"/>
          <w:lang w:eastAsia="zh-CN"/>
        </w:rPr>
      </w:pPr>
      <w:r>
        <w:object w:dxaOrig="3219" w:dyaOrig="2741" w14:anchorId="29CF69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1pt;height:137.15pt" o:ole="">
            <v:imagedata r:id="rId9" o:title=""/>
          </v:shape>
          <o:OLEObject Type="Embed" ProgID="Visio.Drawing.11" ShapeID="_x0000_i1025" DrawAspect="Content" ObjectID="_1824032128" r:id="rId10"/>
        </w:object>
      </w:r>
    </w:p>
    <w:p w14:paraId="1C69E55C" w14:textId="77777777" w:rsidR="00263200" w:rsidRDefault="009B7B8A">
      <w:pPr>
        <w:jc w:val="center"/>
        <w:rPr>
          <w:b/>
          <w:bCs/>
          <w:szCs w:val="24"/>
          <w:lang w:val="en-US" w:eastAsia="zh-CN"/>
        </w:rPr>
      </w:pPr>
      <w:r>
        <w:rPr>
          <w:rFonts w:hint="eastAsia"/>
          <w:b/>
          <w:bCs/>
          <w:lang w:eastAsia="zh-CN"/>
        </w:rPr>
        <w:t>Figure1.</w:t>
      </w:r>
      <w:r>
        <w:rPr>
          <w:rFonts w:hint="eastAsia"/>
          <w:b/>
          <w:bCs/>
          <w:lang w:val="en-US" w:eastAsia="zh-CN"/>
        </w:rPr>
        <w:tab/>
      </w:r>
      <w:r>
        <w:rPr>
          <w:rFonts w:eastAsia="Yu Mincho" w:hint="eastAsia"/>
          <w:b/>
          <w:bCs/>
          <w:lang w:eastAsia="zh-CN"/>
        </w:rPr>
        <w:t>C</w:t>
      </w:r>
      <w:r>
        <w:rPr>
          <w:rFonts w:eastAsia="Yu Mincho"/>
          <w:b/>
          <w:bCs/>
          <w:lang w:eastAsia="zh-CN"/>
        </w:rPr>
        <w:t>ontrol-plane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rotocol 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>tack for</w:t>
      </w:r>
      <w:r>
        <w:rPr>
          <w:rFonts w:hint="eastAsia"/>
          <w:b/>
          <w:bCs/>
          <w:lang w:eastAsia="zh-CN"/>
        </w:rPr>
        <w:t xml:space="preserve"> ISAC</w:t>
      </w:r>
    </w:p>
    <w:p w14:paraId="2590A91B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p</w:t>
      </w:r>
      <w:r>
        <w:rPr>
          <w:szCs w:val="24"/>
          <w:lang w:val="en-US" w:eastAsia="zh-CN"/>
        </w:rPr>
        <w:t xml:space="preserve">rotocol </w:t>
      </w:r>
      <w:r>
        <w:rPr>
          <w:rFonts w:hint="eastAsia"/>
          <w:szCs w:val="24"/>
          <w:lang w:val="en-US" w:eastAsia="zh-CN"/>
        </w:rPr>
        <w:t>s</w:t>
      </w:r>
      <w:r>
        <w:rPr>
          <w:szCs w:val="24"/>
          <w:lang w:val="en-US" w:eastAsia="zh-CN"/>
        </w:rPr>
        <w:t>tack</w:t>
      </w:r>
      <w:r>
        <w:rPr>
          <w:rFonts w:hint="eastAsia"/>
          <w:szCs w:val="24"/>
          <w:lang w:val="en-US" w:eastAsia="zh-CN"/>
        </w:rPr>
        <w:t xml:space="preserve"> supports both the indirect architecture where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gNB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connects to</w:t>
      </w:r>
      <w:r>
        <w:rPr>
          <w:szCs w:val="24"/>
          <w:lang w:val="en-US" w:eastAsia="zh-CN"/>
        </w:rPr>
        <w:t xml:space="preserve"> SF </w:t>
      </w:r>
      <w:r>
        <w:rPr>
          <w:rFonts w:hint="eastAsia"/>
          <w:szCs w:val="24"/>
          <w:lang w:val="en-US" w:eastAsia="zh-CN"/>
        </w:rPr>
        <w:t>via AMF</w:t>
      </w:r>
      <w:r>
        <w:rPr>
          <w:szCs w:val="24"/>
          <w:lang w:val="en-US" w:eastAsia="zh-CN"/>
        </w:rPr>
        <w:t xml:space="preserve"> and </w:t>
      </w:r>
      <w:r>
        <w:rPr>
          <w:rFonts w:hint="eastAsia"/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direct </w:t>
      </w:r>
      <w:r>
        <w:rPr>
          <w:rFonts w:hint="eastAsia"/>
          <w:szCs w:val="24"/>
          <w:lang w:val="en-US" w:eastAsia="zh-CN"/>
        </w:rPr>
        <w:t>architecture where gNB connects to SF directly</w:t>
      </w:r>
      <w:r>
        <w:rPr>
          <w:szCs w:val="24"/>
          <w:lang w:val="en-US" w:eastAsia="zh-CN"/>
        </w:rPr>
        <w:t>.</w:t>
      </w:r>
      <w:r>
        <w:rPr>
          <w:rFonts w:hint="eastAsia"/>
          <w:szCs w:val="24"/>
          <w:lang w:val="en-US" w:eastAsia="zh-CN"/>
        </w:rPr>
        <w:t xml:space="preserve"> In case of</w:t>
      </w:r>
      <w:r>
        <w:rPr>
          <w:szCs w:val="24"/>
          <w:lang w:val="en-US" w:eastAsia="zh-CN"/>
        </w:rPr>
        <w:t xml:space="preserve"> indirect architecture, </w:t>
      </w:r>
      <w:r>
        <w:rPr>
          <w:rFonts w:hint="eastAsia"/>
          <w:szCs w:val="24"/>
          <w:lang w:val="en-US" w:eastAsia="zh-CN"/>
        </w:rPr>
        <w:t xml:space="preserve">the CN includes AMF and SF. While for direct architecture, the CN only includes SF. NxAP may be NGAP including the sensing signalling or carrying a new protocol. </w:t>
      </w:r>
      <w:r>
        <w:t>Alternatively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val="en-US" w:eastAsia="zh-CN"/>
        </w:rPr>
        <w:t>it can even be a new protocol. Accordingly, Nx-C interface may be NG-C interface or a new interface.</w:t>
      </w:r>
    </w:p>
    <w:p w14:paraId="39B42A81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Thus, for this protocol stack, </w:t>
      </w:r>
      <w:r>
        <w:rPr>
          <w:szCs w:val="24"/>
          <w:lang w:val="en-US" w:eastAsia="zh-CN"/>
        </w:rPr>
        <w:t>whether</w:t>
      </w:r>
      <w:r>
        <w:rPr>
          <w:rFonts w:hint="eastAsia"/>
          <w:szCs w:val="24"/>
          <w:lang w:val="en-US" w:eastAsia="zh-CN"/>
        </w:rPr>
        <w:t xml:space="preserve"> CN includes AMF and SF depends on what architecture is selected by SA2, and the details of NxAP need further discussion in RAN3. RAN3 can </w:t>
      </w:r>
      <w:r>
        <w:rPr>
          <w:szCs w:val="24"/>
          <w:lang w:val="en-US" w:eastAsia="zh-CN"/>
        </w:rPr>
        <w:t>capture</w:t>
      </w:r>
      <w:r>
        <w:rPr>
          <w:rFonts w:hint="eastAsia"/>
          <w:szCs w:val="24"/>
          <w:lang w:val="en-US" w:eastAsia="zh-CN"/>
        </w:rPr>
        <w:t xml:space="preserve"> above protocol stack for C-plane in TR 38.765 with the notes that CN may include AMF and SF which is up to SA2 and NxAP needs further discussion.</w:t>
      </w:r>
    </w:p>
    <w:p w14:paraId="4FCF6B75" w14:textId="19832BCE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6</w:t>
      </w:r>
      <w:r>
        <w:rPr>
          <w:b/>
          <w:szCs w:val="24"/>
          <w:lang w:val="en-US" w:eastAsia="zh-CN"/>
        </w:rPr>
        <w:t xml:space="preserve">: RAN3 capture above C-plane </w:t>
      </w:r>
      <w:r>
        <w:rPr>
          <w:rFonts w:hint="eastAsia"/>
          <w:b/>
          <w:szCs w:val="24"/>
          <w:lang w:val="en-US" w:eastAsia="zh-CN"/>
        </w:rPr>
        <w:t>p</w:t>
      </w:r>
      <w:r>
        <w:rPr>
          <w:b/>
          <w:szCs w:val="24"/>
          <w:lang w:val="en-US" w:eastAsia="zh-CN"/>
        </w:rPr>
        <w:t xml:space="preserve">rotocol 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>tack for ISAC in TR 38.765</w:t>
      </w:r>
      <w:r>
        <w:rPr>
          <w:rFonts w:hint="eastAsia"/>
          <w:b/>
          <w:szCs w:val="24"/>
          <w:lang w:val="en-US" w:eastAsia="zh-CN"/>
        </w:rPr>
        <w:t xml:space="preserve">, </w:t>
      </w:r>
      <w:r>
        <w:rPr>
          <w:b/>
          <w:szCs w:val="24"/>
          <w:lang w:val="en-US" w:eastAsia="zh-CN"/>
        </w:rPr>
        <w:t xml:space="preserve">with </w:t>
      </w:r>
      <w:r>
        <w:rPr>
          <w:rFonts w:hint="eastAsia"/>
          <w:b/>
          <w:szCs w:val="24"/>
          <w:lang w:val="en-US" w:eastAsia="zh-CN"/>
        </w:rPr>
        <w:t xml:space="preserve">the </w:t>
      </w:r>
      <w:r>
        <w:rPr>
          <w:b/>
          <w:szCs w:val="24"/>
          <w:lang w:val="en-US" w:eastAsia="zh-CN"/>
        </w:rPr>
        <w:t>note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 xml:space="preserve"> that</w:t>
      </w:r>
      <w:r>
        <w:rPr>
          <w:rFonts w:hint="eastAsia"/>
          <w:b/>
          <w:szCs w:val="24"/>
          <w:lang w:val="en-US" w:eastAsia="zh-CN"/>
        </w:rPr>
        <w:t xml:space="preserve"> </w:t>
      </w:r>
      <w:r>
        <w:rPr>
          <w:b/>
          <w:szCs w:val="24"/>
          <w:lang w:val="en-US" w:eastAsia="zh-CN"/>
        </w:rPr>
        <w:t>NxAP</w:t>
      </w:r>
      <w:r>
        <w:rPr>
          <w:rFonts w:hint="eastAsia"/>
          <w:b/>
          <w:szCs w:val="24"/>
          <w:lang w:val="en-US" w:eastAsia="zh-CN"/>
        </w:rPr>
        <w:t xml:space="preserve"> need</w:t>
      </w:r>
      <w:r>
        <w:rPr>
          <w:b/>
          <w:szCs w:val="24"/>
          <w:lang w:val="en-US" w:eastAsia="zh-CN"/>
        </w:rPr>
        <w:t>s further discussion</w:t>
      </w:r>
      <w:r>
        <w:rPr>
          <w:rFonts w:hint="eastAsia"/>
          <w:b/>
          <w:szCs w:val="24"/>
          <w:lang w:val="en-US" w:eastAsia="zh-CN"/>
        </w:rPr>
        <w:t xml:space="preserve"> and t</w:t>
      </w:r>
      <w:r>
        <w:rPr>
          <w:b/>
          <w:szCs w:val="24"/>
          <w:lang w:val="en-US" w:eastAsia="zh-CN"/>
        </w:rPr>
        <w:t xml:space="preserve">he </w:t>
      </w:r>
      <w:r>
        <w:rPr>
          <w:rFonts w:hint="eastAsia"/>
          <w:b/>
          <w:szCs w:val="24"/>
          <w:lang w:val="en-US" w:eastAsia="zh-CN"/>
        </w:rPr>
        <w:t>CN</w:t>
      </w:r>
      <w:r>
        <w:rPr>
          <w:b/>
          <w:szCs w:val="24"/>
          <w:lang w:val="en-US" w:eastAsia="zh-CN"/>
        </w:rPr>
        <w:t xml:space="preserve"> may include AMF and SF which is up to SA2 decision.</w:t>
      </w:r>
    </w:p>
    <w:p w14:paraId="587EBF03" w14:textId="77777777" w:rsidR="00263200" w:rsidRDefault="009B7B8A">
      <w:pPr>
        <w:pStyle w:val="afb"/>
        <w:keepNext/>
        <w:numPr>
          <w:ilvl w:val="1"/>
          <w:numId w:val="1"/>
        </w:numPr>
        <w:tabs>
          <w:tab w:val="left" w:pos="-1374"/>
          <w:tab w:val="left" w:pos="-806"/>
          <w:tab w:val="left" w:pos="567"/>
        </w:tabs>
        <w:spacing w:before="240" w:after="60" w:line="276" w:lineRule="auto"/>
        <w:outlineLvl w:val="1"/>
        <w:rPr>
          <w:rFonts w:ascii="Arial" w:hAnsi="Arial" w:cs="Arial"/>
          <w:bCs/>
          <w:iCs/>
          <w:sz w:val="22"/>
          <w:szCs w:val="22"/>
          <w:lang w:val="en-US" w:eastAsia="zh-CN"/>
        </w:rPr>
      </w:pPr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lastRenderedPageBreak/>
        <w:t>Protocol</w:t>
      </w:r>
      <w:r>
        <w:rPr>
          <w:rFonts w:ascii="Arial" w:hAnsi="Arial" w:cs="Arial"/>
          <w:bCs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 xml:space="preserve">stacks </w:t>
      </w:r>
      <w:r>
        <w:rPr>
          <w:rFonts w:ascii="Arial" w:hAnsi="Arial" w:cs="Arial"/>
          <w:bCs/>
          <w:iCs/>
          <w:sz w:val="22"/>
          <w:szCs w:val="22"/>
          <w:lang w:val="en-US" w:eastAsia="zh-CN"/>
        </w:rPr>
        <w:t>for D</w:t>
      </w:r>
      <w:r>
        <w:rPr>
          <w:rFonts w:ascii="Arial" w:hAnsi="Arial" w:cs="Arial" w:hint="eastAsia"/>
          <w:bCs/>
          <w:iCs/>
          <w:sz w:val="22"/>
          <w:szCs w:val="22"/>
          <w:lang w:val="en-US" w:eastAsia="zh-CN"/>
        </w:rPr>
        <w:t>-</w:t>
      </w:r>
      <w:r>
        <w:rPr>
          <w:rFonts w:ascii="Arial" w:hAnsi="Arial" w:cs="Arial"/>
          <w:bCs/>
          <w:iCs/>
          <w:sz w:val="22"/>
          <w:szCs w:val="22"/>
          <w:lang w:val="en-US" w:eastAsia="zh-CN"/>
        </w:rPr>
        <w:t>plane</w:t>
      </w:r>
    </w:p>
    <w:p w14:paraId="1172AF8F" w14:textId="7FA05668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As we propose in section 2.2, the periodic or event-triggered report for sensing data would need to be delivered via D-plane. In D-plane, the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gNB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can connect to</w:t>
      </w:r>
      <w:r>
        <w:rPr>
          <w:szCs w:val="24"/>
          <w:lang w:val="en-US" w:eastAsia="zh-CN"/>
        </w:rPr>
        <w:t xml:space="preserve"> SF </w:t>
      </w:r>
      <w:r>
        <w:rPr>
          <w:rFonts w:hint="eastAsia"/>
          <w:szCs w:val="24"/>
          <w:lang w:val="en-US" w:eastAsia="zh-CN"/>
        </w:rPr>
        <w:t>via a gateway function, or it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can </w:t>
      </w:r>
      <w:r>
        <w:rPr>
          <w:szCs w:val="24"/>
          <w:lang w:val="en-US" w:eastAsia="zh-CN"/>
        </w:rPr>
        <w:t>direct</w:t>
      </w:r>
      <w:r>
        <w:rPr>
          <w:rFonts w:hint="eastAsia"/>
          <w:szCs w:val="24"/>
          <w:lang w:val="en-US" w:eastAsia="zh-CN"/>
        </w:rPr>
        <w:t>ly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connect to SF</w:t>
      </w:r>
      <w:r>
        <w:rPr>
          <w:szCs w:val="24"/>
          <w:lang w:val="en-US" w:eastAsia="zh-CN"/>
        </w:rPr>
        <w:t>.</w:t>
      </w:r>
      <w:r>
        <w:rPr>
          <w:rFonts w:hint="eastAsia"/>
          <w:szCs w:val="24"/>
          <w:lang w:val="en-US" w:eastAsia="zh-CN"/>
        </w:rPr>
        <w:t xml:space="preserve"> The D-plane network architecture should also be decided by SA2. Similar as t</w:t>
      </w:r>
      <w:r>
        <w:rPr>
          <w:szCs w:val="24"/>
          <w:lang w:val="en-US" w:eastAsia="zh-CN"/>
        </w:rPr>
        <w:t xml:space="preserve">he </w:t>
      </w:r>
      <w:r>
        <w:rPr>
          <w:rFonts w:hint="eastAsia"/>
          <w:szCs w:val="24"/>
          <w:lang w:val="en-US" w:eastAsia="zh-CN"/>
        </w:rPr>
        <w:t>C-plane protocol</w:t>
      </w:r>
      <w:r>
        <w:rPr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stack, the D-plane protocol stack </w:t>
      </w:r>
      <w:r>
        <w:rPr>
          <w:szCs w:val="24"/>
          <w:lang w:val="en-US" w:eastAsia="zh-CN"/>
        </w:rPr>
        <w:t xml:space="preserve">should be </w:t>
      </w:r>
      <w:r>
        <w:rPr>
          <w:rFonts w:hint="eastAsia"/>
          <w:szCs w:val="24"/>
          <w:lang w:val="en-US" w:eastAsia="zh-CN"/>
        </w:rPr>
        <w:t>in</w:t>
      </w:r>
      <w:r>
        <w:rPr>
          <w:szCs w:val="24"/>
          <w:lang w:val="en-US" w:eastAsia="zh-CN"/>
        </w:rPr>
        <w:t xml:space="preserve">dependent </w:t>
      </w:r>
      <w:r>
        <w:rPr>
          <w:rFonts w:hint="eastAsia"/>
          <w:szCs w:val="24"/>
          <w:lang w:val="en-US" w:eastAsia="zh-CN"/>
        </w:rPr>
        <w:t>with</w:t>
      </w:r>
      <w:r>
        <w:rPr>
          <w:szCs w:val="24"/>
          <w:lang w:val="en-US" w:eastAsia="zh-CN"/>
        </w:rPr>
        <w:t xml:space="preserve"> the network architecture.</w:t>
      </w:r>
    </w:p>
    <w:p w14:paraId="77C5AFC7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eastAsia="Yu Mincho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2</w:t>
      </w:r>
      <w:r>
        <w:rPr>
          <w:rFonts w:eastAsia="Yu Mincho"/>
          <w:lang w:eastAsia="zh-CN"/>
        </w:rPr>
        <w:t xml:space="preserve"> shows the </w:t>
      </w:r>
      <w:r>
        <w:rPr>
          <w:rFonts w:eastAsiaTheme="minorEastAsia" w:hint="eastAsia"/>
          <w:lang w:eastAsia="zh-CN"/>
        </w:rPr>
        <w:t>D</w:t>
      </w:r>
      <w:r>
        <w:rPr>
          <w:rFonts w:eastAsia="Yu Mincho"/>
          <w:lang w:eastAsia="zh-CN"/>
        </w:rPr>
        <w:t>-plane</w:t>
      </w:r>
      <w:r>
        <w:rPr>
          <w:rFonts w:eastAsia="Yu Mincho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</w:t>
      </w:r>
      <w:r>
        <w:rPr>
          <w:rFonts w:eastAsia="Yu Mincho"/>
          <w:lang w:eastAsia="zh-CN"/>
        </w:rPr>
        <w:t xml:space="preserve">rotocol stack </w:t>
      </w:r>
      <w:r>
        <w:rPr>
          <w:rFonts w:eastAsia="Yu Mincho" w:hint="eastAsia"/>
          <w:lang w:eastAsia="zh-CN"/>
        </w:rPr>
        <w:t xml:space="preserve">between gNB and </w:t>
      </w:r>
      <w:r>
        <w:rPr>
          <w:rFonts w:eastAsiaTheme="minorEastAsia" w:hint="eastAsia"/>
          <w:lang w:eastAsia="zh-CN"/>
        </w:rPr>
        <w:t>CN</w:t>
      </w:r>
      <w:r>
        <w:rPr>
          <w:rFonts w:eastAsia="Yu Mincho"/>
          <w:lang w:eastAsia="zh-CN"/>
        </w:rPr>
        <w:t>:</w:t>
      </w:r>
    </w:p>
    <w:p w14:paraId="75F55349" w14:textId="77777777" w:rsidR="00263200" w:rsidRDefault="009B7B8A">
      <w:pPr>
        <w:spacing w:before="120" w:after="120"/>
        <w:jc w:val="center"/>
        <w:rPr>
          <w:b/>
          <w:szCs w:val="24"/>
          <w:lang w:val="en-US" w:eastAsia="zh-CN"/>
        </w:rPr>
      </w:pPr>
      <w:r>
        <w:object w:dxaOrig="3754" w:dyaOrig="3241" w14:anchorId="150C3C03">
          <v:shape id="_x0000_i1026" type="#_x0000_t75" style="width:187.6pt;height:162.15pt" o:ole="">
            <v:imagedata r:id="rId11" o:title=""/>
          </v:shape>
          <o:OLEObject Type="Embed" ProgID="Visio.Drawing.11" ShapeID="_x0000_i1026" DrawAspect="Content" ObjectID="_1824032129" r:id="rId12"/>
        </w:object>
      </w:r>
    </w:p>
    <w:p w14:paraId="5F890A3C" w14:textId="77777777" w:rsidR="00263200" w:rsidRDefault="009B7B8A">
      <w:pPr>
        <w:spacing w:before="120" w:after="120"/>
        <w:jc w:val="center"/>
        <w:rPr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Figure </w:t>
      </w:r>
      <w:r>
        <w:rPr>
          <w:rFonts w:hint="eastAsia"/>
          <w:b/>
          <w:szCs w:val="24"/>
          <w:lang w:val="en-US" w:eastAsia="zh-CN"/>
        </w:rPr>
        <w:t>2</w:t>
      </w:r>
      <w:r>
        <w:rPr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</w:t>
      </w:r>
      <w:r>
        <w:rPr>
          <w:b/>
          <w:szCs w:val="24"/>
          <w:lang w:val="en-US" w:eastAsia="zh-CN"/>
        </w:rPr>
        <w:t xml:space="preserve">-plane </w:t>
      </w:r>
      <w:r>
        <w:rPr>
          <w:rFonts w:hint="eastAsia"/>
          <w:b/>
          <w:szCs w:val="24"/>
          <w:lang w:val="en-US" w:eastAsia="zh-CN"/>
        </w:rPr>
        <w:t>p</w:t>
      </w:r>
      <w:r>
        <w:rPr>
          <w:b/>
          <w:szCs w:val="24"/>
          <w:lang w:val="en-US" w:eastAsia="zh-CN"/>
        </w:rPr>
        <w:t xml:space="preserve">rotocol 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>tack for ISAC</w:t>
      </w:r>
    </w:p>
    <w:p w14:paraId="275A7D3C" w14:textId="451FC23A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For this</w:t>
      </w:r>
      <w:r>
        <w:rPr>
          <w:rFonts w:hint="eastAsia"/>
          <w:szCs w:val="24"/>
          <w:lang w:val="en-US" w:eastAsia="zh-CN"/>
        </w:rPr>
        <w:t xml:space="preserve"> protocol stack</w:t>
      </w:r>
      <w:r>
        <w:rPr>
          <w:szCs w:val="24"/>
          <w:lang w:val="en-US" w:eastAsia="zh-CN"/>
        </w:rPr>
        <w:t xml:space="preserve">, </w:t>
      </w:r>
      <w:r>
        <w:rPr>
          <w:rFonts w:hint="eastAsia"/>
          <w:szCs w:val="24"/>
          <w:lang w:val="en-US" w:eastAsia="zh-CN"/>
        </w:rPr>
        <w:t xml:space="preserve">GTP-U and UDP protocols are used. If gNB connects to SF directly, the CN includes only SF. If the </w:t>
      </w:r>
      <w:proofErr w:type="spellStart"/>
      <w:r>
        <w:rPr>
          <w:rFonts w:hint="eastAsia"/>
          <w:szCs w:val="24"/>
          <w:lang w:val="en-US" w:eastAsia="zh-CN"/>
        </w:rPr>
        <w:t>gNB</w:t>
      </w:r>
      <w:proofErr w:type="spellEnd"/>
      <w:r>
        <w:rPr>
          <w:rFonts w:hint="eastAsia"/>
          <w:szCs w:val="24"/>
          <w:lang w:val="en-US" w:eastAsia="zh-CN"/>
        </w:rPr>
        <w:t xml:space="preserve"> connects to SF via other core-network function, the CN includes SF and other core-network function. Whether the CN includes SF and other core-network </w:t>
      </w:r>
      <w:r>
        <w:rPr>
          <w:szCs w:val="24"/>
          <w:lang w:val="en-US" w:eastAsia="zh-CN"/>
        </w:rPr>
        <w:t>function</w:t>
      </w:r>
      <w:r>
        <w:rPr>
          <w:rFonts w:hint="eastAsia"/>
          <w:szCs w:val="24"/>
          <w:lang w:val="en-US" w:eastAsia="zh-CN"/>
        </w:rPr>
        <w:t xml:space="preserve"> or only includes SF depends on SA2 decision.</w:t>
      </w:r>
    </w:p>
    <w:p w14:paraId="55832DAE" w14:textId="77777777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RAN3 </w:t>
      </w:r>
      <w:r>
        <w:rPr>
          <w:rFonts w:hint="eastAsia"/>
          <w:szCs w:val="24"/>
          <w:lang w:val="en-US" w:eastAsia="zh-CN"/>
        </w:rPr>
        <w:t xml:space="preserve">can </w:t>
      </w:r>
      <w:r>
        <w:rPr>
          <w:szCs w:val="24"/>
          <w:lang w:val="en-US" w:eastAsia="zh-CN"/>
        </w:rPr>
        <w:t xml:space="preserve">capture </w:t>
      </w:r>
      <w:r>
        <w:rPr>
          <w:rFonts w:hint="eastAsia"/>
          <w:szCs w:val="24"/>
          <w:lang w:val="en-US" w:eastAsia="zh-CN"/>
        </w:rPr>
        <w:t>above D</w:t>
      </w:r>
      <w:r>
        <w:rPr>
          <w:szCs w:val="24"/>
          <w:lang w:val="en-US" w:eastAsia="zh-CN"/>
        </w:rPr>
        <w:t xml:space="preserve">-plane </w:t>
      </w:r>
      <w:r>
        <w:rPr>
          <w:rFonts w:hint="eastAsia"/>
          <w:szCs w:val="24"/>
          <w:lang w:val="en-US" w:eastAsia="zh-CN"/>
        </w:rPr>
        <w:t>p</w:t>
      </w:r>
      <w:r>
        <w:rPr>
          <w:szCs w:val="24"/>
          <w:lang w:val="en-US" w:eastAsia="zh-CN"/>
        </w:rPr>
        <w:t xml:space="preserve">rotocol </w:t>
      </w:r>
      <w:r>
        <w:rPr>
          <w:rFonts w:hint="eastAsia"/>
          <w:szCs w:val="24"/>
          <w:lang w:val="en-US" w:eastAsia="zh-CN"/>
        </w:rPr>
        <w:t>s</w:t>
      </w:r>
      <w:r>
        <w:rPr>
          <w:szCs w:val="24"/>
          <w:lang w:val="en-US" w:eastAsia="zh-CN"/>
        </w:rPr>
        <w:t>tack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ISAC</w:t>
      </w:r>
      <w:r>
        <w:rPr>
          <w:rFonts w:hint="eastAsia"/>
          <w:szCs w:val="24"/>
          <w:lang w:val="en-US" w:eastAsia="zh-CN"/>
        </w:rPr>
        <w:t xml:space="preserve"> in TR </w:t>
      </w:r>
      <w:r>
        <w:rPr>
          <w:rFonts w:cs="Calibri"/>
        </w:rPr>
        <w:t>38.765</w:t>
      </w:r>
      <w:r>
        <w:rPr>
          <w:rFonts w:cs="Calibri" w:hint="eastAsia"/>
          <w:lang w:eastAsia="zh-CN"/>
        </w:rPr>
        <w:t xml:space="preserve"> with the note that the CN may include SF and other corenetwork function which is up to SA2 decision. The TP is provided in the Annex.</w:t>
      </w:r>
    </w:p>
    <w:p w14:paraId="247C3F9C" w14:textId="6E6AFB04" w:rsidR="00263200" w:rsidRDefault="009B7B8A">
      <w:pPr>
        <w:spacing w:before="120" w:after="120"/>
        <w:jc w:val="both"/>
        <w:rPr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7</w:t>
      </w:r>
      <w:r>
        <w:rPr>
          <w:b/>
          <w:szCs w:val="24"/>
          <w:lang w:val="en-US" w:eastAsia="zh-CN"/>
        </w:rPr>
        <w:t xml:space="preserve">: RAN3 </w:t>
      </w:r>
      <w:r>
        <w:rPr>
          <w:rFonts w:hint="eastAsia"/>
          <w:b/>
          <w:szCs w:val="24"/>
          <w:lang w:val="en-US" w:eastAsia="zh-CN"/>
        </w:rPr>
        <w:t xml:space="preserve">to </w:t>
      </w:r>
      <w:r>
        <w:rPr>
          <w:b/>
          <w:szCs w:val="24"/>
          <w:lang w:val="en-US" w:eastAsia="zh-CN"/>
        </w:rPr>
        <w:t xml:space="preserve">capture above </w:t>
      </w:r>
      <w:r>
        <w:rPr>
          <w:rFonts w:hint="eastAsia"/>
          <w:b/>
          <w:szCs w:val="24"/>
          <w:lang w:val="en-US" w:eastAsia="zh-CN"/>
        </w:rPr>
        <w:t>D</w:t>
      </w:r>
      <w:r>
        <w:rPr>
          <w:b/>
          <w:szCs w:val="24"/>
          <w:lang w:val="en-US" w:eastAsia="zh-CN"/>
        </w:rPr>
        <w:t xml:space="preserve">-plane </w:t>
      </w:r>
      <w:r>
        <w:rPr>
          <w:rFonts w:hint="eastAsia"/>
          <w:b/>
          <w:szCs w:val="24"/>
          <w:lang w:val="en-US" w:eastAsia="zh-CN"/>
        </w:rPr>
        <w:t>p</w:t>
      </w:r>
      <w:r>
        <w:rPr>
          <w:b/>
          <w:szCs w:val="24"/>
          <w:lang w:val="en-US" w:eastAsia="zh-CN"/>
        </w:rPr>
        <w:t xml:space="preserve">rotocol 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>tack for ISAC in TR 38.765</w:t>
      </w:r>
      <w:r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cs="Calibri" w:hint="eastAsia"/>
          <w:b/>
          <w:bCs/>
          <w:lang w:eastAsia="zh-CN"/>
        </w:rPr>
        <w:t>with the note that the CN may include SF and other core-network function which is up to SA2 decision</w:t>
      </w:r>
      <w:r>
        <w:rPr>
          <w:rFonts w:hint="eastAsia"/>
          <w:b/>
          <w:szCs w:val="24"/>
          <w:lang w:val="en-US" w:eastAsia="zh-CN"/>
        </w:rPr>
        <w:t>.</w:t>
      </w:r>
    </w:p>
    <w:p w14:paraId="4DA0FD84" w14:textId="77777777" w:rsidR="00263200" w:rsidRDefault="009B7B8A">
      <w:pPr>
        <w:pStyle w:val="afb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Conclusion</w:t>
      </w:r>
    </w:p>
    <w:p w14:paraId="342A937C" w14:textId="77777777" w:rsidR="00263200" w:rsidRDefault="009B7B8A">
      <w:pPr>
        <w:spacing w:beforeLines="50" w:before="120" w:after="120"/>
        <w:jc w:val="both"/>
        <w:rPr>
          <w:szCs w:val="24"/>
          <w:lang w:eastAsia="zh-CN"/>
        </w:rPr>
      </w:pPr>
      <w:bookmarkStart w:id="3" w:name="OLE_LINK59"/>
      <w:bookmarkStart w:id="4" w:name="OLE_LINK60"/>
      <w:bookmarkStart w:id="5" w:name="OLE_LINK58"/>
      <w:r>
        <w:rPr>
          <w:szCs w:val="24"/>
          <w:lang w:eastAsia="zh-CN"/>
        </w:rPr>
        <w:t xml:space="preserve">According to the analysis in section 2, we </w:t>
      </w:r>
      <w:bookmarkStart w:id="6" w:name="OLE_LINK47"/>
      <w:bookmarkStart w:id="7" w:name="OLE_LINK48"/>
      <w:r>
        <w:rPr>
          <w:szCs w:val="24"/>
          <w:lang w:eastAsia="zh-CN"/>
        </w:rPr>
        <w:t>propose:</w:t>
      </w:r>
    </w:p>
    <w:p w14:paraId="3F073448" w14:textId="05D01A94" w:rsidR="00D57847" w:rsidRDefault="00D57847">
      <w:pPr>
        <w:spacing w:beforeLines="50" w:before="120" w:after="120"/>
        <w:jc w:val="both"/>
        <w:rPr>
          <w:b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1: RAN3 </w:t>
      </w:r>
      <w:r>
        <w:rPr>
          <w:rFonts w:hint="eastAsia"/>
          <w:b/>
          <w:szCs w:val="24"/>
          <w:lang w:val="en-US" w:eastAsia="zh-CN"/>
        </w:rPr>
        <w:t>to</w:t>
      </w:r>
      <w:r>
        <w:rPr>
          <w:b/>
          <w:szCs w:val="24"/>
          <w:lang w:val="en-US" w:eastAsia="zh-CN"/>
        </w:rPr>
        <w:t xml:space="preserve"> determin</w:t>
      </w:r>
      <w:r>
        <w:rPr>
          <w:rFonts w:hint="eastAsia"/>
          <w:b/>
          <w:szCs w:val="24"/>
          <w:lang w:val="en-US" w:eastAsia="zh-CN"/>
        </w:rPr>
        <w:t>e</w:t>
      </w:r>
      <w:r>
        <w:rPr>
          <w:b/>
          <w:szCs w:val="24"/>
          <w:lang w:val="en-US" w:eastAsia="zh-CN"/>
        </w:rPr>
        <w:t xml:space="preserve"> the </w:t>
      </w:r>
      <w:r>
        <w:rPr>
          <w:rFonts w:hint="eastAsia"/>
          <w:b/>
          <w:szCs w:val="24"/>
          <w:lang w:val="en-US" w:eastAsia="zh-CN"/>
        </w:rPr>
        <w:t>type</w:t>
      </w:r>
      <w:r>
        <w:rPr>
          <w:b/>
          <w:szCs w:val="24"/>
          <w:lang w:val="en-US" w:eastAsia="zh-CN"/>
        </w:rPr>
        <w:t xml:space="preserve"> of </w:t>
      </w:r>
      <w:r>
        <w:rPr>
          <w:rFonts w:hint="eastAsia"/>
          <w:b/>
          <w:szCs w:val="24"/>
          <w:lang w:val="en-US" w:eastAsia="zh-CN"/>
        </w:rPr>
        <w:t xml:space="preserve">sensing data which is generated by </w:t>
      </w:r>
      <w:proofErr w:type="spellStart"/>
      <w:r>
        <w:rPr>
          <w:rFonts w:hint="eastAsia"/>
          <w:b/>
          <w:szCs w:val="24"/>
          <w:lang w:val="en-US" w:eastAsia="zh-CN"/>
        </w:rPr>
        <w:t>gNB</w:t>
      </w:r>
      <w:proofErr w:type="spellEnd"/>
      <w:r>
        <w:rPr>
          <w:rFonts w:hint="eastAsia"/>
          <w:b/>
          <w:szCs w:val="24"/>
          <w:lang w:val="en-US" w:eastAsia="zh-CN"/>
        </w:rPr>
        <w:t xml:space="preserve"> and </w:t>
      </w:r>
      <w:r>
        <w:rPr>
          <w:b/>
          <w:szCs w:val="24"/>
          <w:lang w:val="en-US" w:eastAsia="zh-CN"/>
        </w:rPr>
        <w:t>report</w:t>
      </w:r>
      <w:r>
        <w:rPr>
          <w:rFonts w:hint="eastAsia"/>
          <w:b/>
          <w:szCs w:val="24"/>
          <w:lang w:val="en-US" w:eastAsia="zh-CN"/>
        </w:rPr>
        <w:t>ed</w:t>
      </w:r>
      <w:r>
        <w:rPr>
          <w:b/>
          <w:szCs w:val="24"/>
          <w:lang w:val="en-US" w:eastAsia="zh-CN"/>
        </w:rPr>
        <w:t xml:space="preserve"> to SF.</w:t>
      </w:r>
    </w:p>
    <w:p w14:paraId="3D4B485E" w14:textId="48AC1925" w:rsidR="00D57847" w:rsidRPr="00D57847" w:rsidRDefault="00D57847" w:rsidP="00D57847">
      <w:pPr>
        <w:spacing w:before="120" w:after="120"/>
        <w:jc w:val="both"/>
        <w:rPr>
          <w:rFonts w:hint="eastAsia"/>
          <w:b/>
          <w:bCs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2</w:t>
      </w:r>
      <w:r>
        <w:rPr>
          <w:b/>
          <w:szCs w:val="24"/>
          <w:lang w:val="en-US" w:eastAsia="zh-CN"/>
        </w:rPr>
        <w:t xml:space="preserve">: </w:t>
      </w:r>
      <w:r>
        <w:rPr>
          <w:rFonts w:hint="eastAsia"/>
          <w:b/>
          <w:szCs w:val="24"/>
          <w:lang w:val="en-US" w:eastAsia="zh-CN"/>
        </w:rPr>
        <w:t xml:space="preserve">RAN3 </w:t>
      </w:r>
      <w:proofErr w:type="gramStart"/>
      <w:r>
        <w:rPr>
          <w:rFonts w:hint="eastAsia"/>
          <w:b/>
          <w:szCs w:val="24"/>
          <w:lang w:val="en-US" w:eastAsia="zh-CN"/>
        </w:rPr>
        <w:t>approve</w:t>
      </w:r>
      <w:proofErr w:type="gramEnd"/>
      <w:r>
        <w:rPr>
          <w:rFonts w:hint="eastAsia"/>
          <w:b/>
          <w:szCs w:val="24"/>
          <w:lang w:val="en-US" w:eastAsia="zh-CN"/>
        </w:rPr>
        <w:t xml:space="preserve"> that </w:t>
      </w:r>
      <w:proofErr w:type="spellStart"/>
      <w:r>
        <w:rPr>
          <w:rFonts w:hint="eastAsia"/>
          <w:b/>
          <w:szCs w:val="24"/>
          <w:lang w:val="en-US" w:eastAsia="zh-CN"/>
        </w:rPr>
        <w:t>gNB</w:t>
      </w:r>
      <w:proofErr w:type="spellEnd"/>
      <w:r>
        <w:rPr>
          <w:b/>
          <w:bCs/>
          <w:szCs w:val="24"/>
          <w:lang w:val="en-US" w:eastAsia="zh-CN"/>
        </w:rPr>
        <w:t xml:space="preserve"> can </w:t>
      </w:r>
      <w:r>
        <w:rPr>
          <w:rFonts w:hint="eastAsia"/>
          <w:b/>
          <w:bCs/>
          <w:szCs w:val="24"/>
          <w:lang w:val="en-US" w:eastAsia="zh-CN"/>
        </w:rPr>
        <w:t xml:space="preserve">detect the </w:t>
      </w:r>
      <w:r>
        <w:rPr>
          <w:b/>
          <w:bCs/>
          <w:szCs w:val="24"/>
          <w:lang w:val="en-US" w:eastAsia="zh-CN"/>
        </w:rPr>
        <w:t>object/</w:t>
      </w:r>
      <w:r>
        <w:rPr>
          <w:rFonts w:hint="eastAsia"/>
          <w:b/>
          <w:bCs/>
          <w:szCs w:val="24"/>
          <w:lang w:val="en-US" w:eastAsia="zh-CN"/>
        </w:rPr>
        <w:t xml:space="preserve">target and send </w:t>
      </w:r>
      <w:r>
        <w:rPr>
          <w:b/>
          <w:bCs/>
          <w:szCs w:val="24"/>
          <w:lang w:val="en-US" w:eastAsia="zh-CN"/>
        </w:rPr>
        <w:t xml:space="preserve">the </w:t>
      </w:r>
      <w:r>
        <w:rPr>
          <w:rFonts w:hint="eastAsia"/>
          <w:b/>
          <w:bCs/>
          <w:szCs w:val="24"/>
          <w:lang w:val="en-US" w:eastAsia="zh-CN"/>
        </w:rPr>
        <w:t>data for detected</w:t>
      </w:r>
      <w:r>
        <w:rPr>
          <w:b/>
          <w:bCs/>
          <w:szCs w:val="24"/>
          <w:lang w:val="en-US" w:eastAsia="zh-CN"/>
        </w:rPr>
        <w:t xml:space="preserve"> objects/target</w:t>
      </w:r>
      <w:r>
        <w:rPr>
          <w:rFonts w:hint="eastAsia"/>
          <w:b/>
          <w:bCs/>
          <w:szCs w:val="24"/>
          <w:lang w:val="en-US" w:eastAsia="zh-CN"/>
        </w:rPr>
        <w:t>s</w:t>
      </w:r>
      <w:r>
        <w:rPr>
          <w:b/>
          <w:bCs/>
          <w:szCs w:val="24"/>
          <w:lang w:val="en-US" w:eastAsia="zh-CN"/>
        </w:rPr>
        <w:t xml:space="preserve"> to SF.</w:t>
      </w:r>
    </w:p>
    <w:p w14:paraId="1E70D0E4" w14:textId="509D565E" w:rsidR="00D57847" w:rsidRDefault="00D57847">
      <w:pPr>
        <w:spacing w:beforeLines="50" w:before="120" w:after="120"/>
        <w:jc w:val="both"/>
        <w:rPr>
          <w:szCs w:val="24"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The </w:t>
      </w:r>
      <w:r>
        <w:rPr>
          <w:rFonts w:eastAsiaTheme="minorEastAsia" w:hint="eastAsia"/>
          <w:b/>
          <w:bCs/>
          <w:lang w:val="en-US" w:eastAsia="zh-CN"/>
        </w:rPr>
        <w:t xml:space="preserve">sensing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should be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delivered via</w:t>
      </w:r>
      <w:r>
        <w:rPr>
          <w:rFonts w:eastAsia="Yu Mincho"/>
          <w:b/>
          <w:bCs/>
          <w:lang w:eastAsia="zh-CN"/>
        </w:rPr>
        <w:t xml:space="preserve"> C-plane</w:t>
      </w:r>
      <w:r>
        <w:rPr>
          <w:rFonts w:eastAsiaTheme="minorEastAsia" w:hint="eastAsia"/>
          <w:b/>
          <w:bCs/>
          <w:lang w:eastAsia="zh-CN"/>
        </w:rPr>
        <w:t xml:space="preserve"> protocol.</w:t>
      </w:r>
    </w:p>
    <w:p w14:paraId="7B8D66D8" w14:textId="37954C79" w:rsidR="00D57847" w:rsidRDefault="00D57847" w:rsidP="00D57847">
      <w:pPr>
        <w:spacing w:before="120" w:after="120"/>
        <w:jc w:val="both"/>
        <w:rPr>
          <w:b/>
          <w:szCs w:val="24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>Proposal 4: The one-time report for sensing data can be included in the Sensing Response message.</w:t>
      </w:r>
    </w:p>
    <w:p w14:paraId="540F06A8" w14:textId="7D09C9BE" w:rsidR="00D57847" w:rsidRPr="00D57847" w:rsidRDefault="00D57847" w:rsidP="00D57847">
      <w:pPr>
        <w:spacing w:before="120" w:after="120"/>
        <w:jc w:val="both"/>
        <w:rPr>
          <w:rFonts w:hint="eastAsia"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5</w:t>
      </w:r>
      <w:r>
        <w:rPr>
          <w:b/>
          <w:szCs w:val="24"/>
          <w:lang w:val="en-US" w:eastAsia="zh-CN"/>
        </w:rPr>
        <w:t xml:space="preserve">: RAN3 </w:t>
      </w:r>
      <w:r>
        <w:rPr>
          <w:rFonts w:hint="eastAsia"/>
          <w:b/>
          <w:szCs w:val="24"/>
          <w:lang w:val="en-US" w:eastAsia="zh-CN"/>
        </w:rPr>
        <w:t xml:space="preserve">discuss delivering the periodic or event-triggered report of sensing data via the D-plane, which is managed by the C-plane </w:t>
      </w:r>
      <w:proofErr w:type="spellStart"/>
      <w:r>
        <w:rPr>
          <w:rFonts w:hint="eastAsia"/>
          <w:b/>
          <w:szCs w:val="24"/>
          <w:lang w:val="en-US" w:eastAsia="zh-CN"/>
        </w:rPr>
        <w:t>signalling</w:t>
      </w:r>
      <w:proofErr w:type="spellEnd"/>
      <w:r>
        <w:rPr>
          <w:rFonts w:hint="eastAsia"/>
          <w:b/>
          <w:szCs w:val="24"/>
          <w:lang w:val="en-US" w:eastAsia="zh-CN"/>
        </w:rPr>
        <w:t>.</w:t>
      </w:r>
    </w:p>
    <w:p w14:paraId="6AB7BFE0" w14:textId="26F02987" w:rsidR="00D57847" w:rsidRPr="00D57847" w:rsidRDefault="00D57847" w:rsidP="00D57847">
      <w:pPr>
        <w:spacing w:before="120" w:after="120"/>
        <w:jc w:val="both"/>
        <w:rPr>
          <w:rFonts w:hint="eastAsia"/>
          <w:szCs w:val="24"/>
          <w:lang w:val="en-US"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6</w:t>
      </w:r>
      <w:r>
        <w:rPr>
          <w:b/>
          <w:szCs w:val="24"/>
          <w:lang w:val="en-US" w:eastAsia="zh-CN"/>
        </w:rPr>
        <w:t xml:space="preserve">: RAN3 capture above C-plane </w:t>
      </w:r>
      <w:r>
        <w:rPr>
          <w:rFonts w:hint="eastAsia"/>
          <w:b/>
          <w:szCs w:val="24"/>
          <w:lang w:val="en-US" w:eastAsia="zh-CN"/>
        </w:rPr>
        <w:t>p</w:t>
      </w:r>
      <w:r>
        <w:rPr>
          <w:b/>
          <w:szCs w:val="24"/>
          <w:lang w:val="en-US" w:eastAsia="zh-CN"/>
        </w:rPr>
        <w:t xml:space="preserve">rotocol 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>tack for ISAC in TR 38.765</w:t>
      </w:r>
      <w:r>
        <w:rPr>
          <w:rFonts w:hint="eastAsia"/>
          <w:b/>
          <w:szCs w:val="24"/>
          <w:lang w:val="en-US" w:eastAsia="zh-CN"/>
        </w:rPr>
        <w:t xml:space="preserve">, </w:t>
      </w:r>
      <w:r>
        <w:rPr>
          <w:b/>
          <w:szCs w:val="24"/>
          <w:lang w:val="en-US" w:eastAsia="zh-CN"/>
        </w:rPr>
        <w:t xml:space="preserve">with </w:t>
      </w:r>
      <w:r>
        <w:rPr>
          <w:rFonts w:hint="eastAsia"/>
          <w:b/>
          <w:szCs w:val="24"/>
          <w:lang w:val="en-US" w:eastAsia="zh-CN"/>
        </w:rPr>
        <w:t xml:space="preserve">the </w:t>
      </w:r>
      <w:r>
        <w:rPr>
          <w:b/>
          <w:szCs w:val="24"/>
          <w:lang w:val="en-US" w:eastAsia="zh-CN"/>
        </w:rPr>
        <w:t>note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 xml:space="preserve"> that</w:t>
      </w:r>
      <w:r>
        <w:rPr>
          <w:rFonts w:hint="eastAsia"/>
          <w:b/>
          <w:szCs w:val="24"/>
          <w:lang w:val="en-US" w:eastAsia="zh-CN"/>
        </w:rPr>
        <w:t xml:space="preserve"> </w:t>
      </w:r>
      <w:proofErr w:type="spellStart"/>
      <w:r>
        <w:rPr>
          <w:b/>
          <w:szCs w:val="24"/>
          <w:lang w:val="en-US" w:eastAsia="zh-CN"/>
        </w:rPr>
        <w:t>NxAP</w:t>
      </w:r>
      <w:proofErr w:type="spellEnd"/>
      <w:r>
        <w:rPr>
          <w:rFonts w:hint="eastAsia"/>
          <w:b/>
          <w:szCs w:val="24"/>
          <w:lang w:val="en-US" w:eastAsia="zh-CN"/>
        </w:rPr>
        <w:t xml:space="preserve"> need</w:t>
      </w:r>
      <w:r>
        <w:rPr>
          <w:b/>
          <w:szCs w:val="24"/>
          <w:lang w:val="en-US" w:eastAsia="zh-CN"/>
        </w:rPr>
        <w:t>s further discussion</w:t>
      </w:r>
      <w:r>
        <w:rPr>
          <w:rFonts w:hint="eastAsia"/>
          <w:b/>
          <w:szCs w:val="24"/>
          <w:lang w:val="en-US" w:eastAsia="zh-CN"/>
        </w:rPr>
        <w:t xml:space="preserve"> and t</w:t>
      </w:r>
      <w:r>
        <w:rPr>
          <w:b/>
          <w:szCs w:val="24"/>
          <w:lang w:val="en-US" w:eastAsia="zh-CN"/>
        </w:rPr>
        <w:t xml:space="preserve">he </w:t>
      </w:r>
      <w:r>
        <w:rPr>
          <w:rFonts w:hint="eastAsia"/>
          <w:b/>
          <w:szCs w:val="24"/>
          <w:lang w:val="en-US" w:eastAsia="zh-CN"/>
        </w:rPr>
        <w:t>CN</w:t>
      </w:r>
      <w:r>
        <w:rPr>
          <w:b/>
          <w:szCs w:val="24"/>
          <w:lang w:val="en-US" w:eastAsia="zh-CN"/>
        </w:rPr>
        <w:t xml:space="preserve"> may include AMF and SF which is up to SA2 decision.</w:t>
      </w:r>
    </w:p>
    <w:p w14:paraId="6068D06A" w14:textId="6386ABF1" w:rsidR="00263200" w:rsidRDefault="00D57847">
      <w:pPr>
        <w:spacing w:beforeLines="50" w:before="120" w:after="120"/>
        <w:jc w:val="both"/>
        <w:rPr>
          <w:szCs w:val="24"/>
          <w:lang w:eastAsia="zh-CN"/>
        </w:rPr>
      </w:pPr>
      <w:r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7</w:t>
      </w:r>
      <w:r>
        <w:rPr>
          <w:b/>
          <w:szCs w:val="24"/>
          <w:lang w:val="en-US" w:eastAsia="zh-CN"/>
        </w:rPr>
        <w:t xml:space="preserve">: RAN3 </w:t>
      </w:r>
      <w:r>
        <w:rPr>
          <w:rFonts w:hint="eastAsia"/>
          <w:b/>
          <w:szCs w:val="24"/>
          <w:lang w:val="en-US" w:eastAsia="zh-CN"/>
        </w:rPr>
        <w:t xml:space="preserve">to </w:t>
      </w:r>
      <w:r>
        <w:rPr>
          <w:b/>
          <w:szCs w:val="24"/>
          <w:lang w:val="en-US" w:eastAsia="zh-CN"/>
        </w:rPr>
        <w:t xml:space="preserve">capture above </w:t>
      </w:r>
      <w:r>
        <w:rPr>
          <w:rFonts w:hint="eastAsia"/>
          <w:b/>
          <w:szCs w:val="24"/>
          <w:lang w:val="en-US" w:eastAsia="zh-CN"/>
        </w:rPr>
        <w:t>D</w:t>
      </w:r>
      <w:r>
        <w:rPr>
          <w:b/>
          <w:szCs w:val="24"/>
          <w:lang w:val="en-US" w:eastAsia="zh-CN"/>
        </w:rPr>
        <w:t xml:space="preserve">-plane </w:t>
      </w:r>
      <w:r>
        <w:rPr>
          <w:rFonts w:hint="eastAsia"/>
          <w:b/>
          <w:szCs w:val="24"/>
          <w:lang w:val="en-US" w:eastAsia="zh-CN"/>
        </w:rPr>
        <w:t>p</w:t>
      </w:r>
      <w:r>
        <w:rPr>
          <w:b/>
          <w:szCs w:val="24"/>
          <w:lang w:val="en-US" w:eastAsia="zh-CN"/>
        </w:rPr>
        <w:t xml:space="preserve">rotocol </w:t>
      </w:r>
      <w:r>
        <w:rPr>
          <w:rFonts w:hint="eastAsia"/>
          <w:b/>
          <w:szCs w:val="24"/>
          <w:lang w:val="en-US" w:eastAsia="zh-CN"/>
        </w:rPr>
        <w:t>s</w:t>
      </w:r>
      <w:r>
        <w:rPr>
          <w:b/>
          <w:szCs w:val="24"/>
          <w:lang w:val="en-US" w:eastAsia="zh-CN"/>
        </w:rPr>
        <w:t>tack for ISAC in TR 38.765</w:t>
      </w:r>
      <w:r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cs="Calibri" w:hint="eastAsia"/>
          <w:b/>
          <w:bCs/>
          <w:lang w:eastAsia="zh-CN"/>
        </w:rPr>
        <w:t>with the note that the CN may include SF and other core-network function which is up to SA2 decision</w:t>
      </w:r>
      <w:r>
        <w:rPr>
          <w:rFonts w:hint="eastAsia"/>
          <w:b/>
          <w:szCs w:val="24"/>
          <w:lang w:val="en-US" w:eastAsia="zh-CN"/>
        </w:rPr>
        <w:t>.</w:t>
      </w:r>
    </w:p>
    <w:bookmarkEnd w:id="3"/>
    <w:bookmarkEnd w:id="4"/>
    <w:bookmarkEnd w:id="5"/>
    <w:p w14:paraId="30106094" w14:textId="77777777" w:rsidR="00263200" w:rsidRDefault="009B7B8A">
      <w:pPr>
        <w:pStyle w:val="afb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lastRenderedPageBreak/>
        <w:t>Reference</w:t>
      </w:r>
    </w:p>
    <w:p w14:paraId="7F55E115" w14:textId="77777777" w:rsidR="00263200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bookmarkStart w:id="8" w:name="_Ref209103171"/>
      <w:bookmarkStart w:id="9" w:name="OLE_LINK16"/>
      <w:bookmarkStart w:id="10" w:name="OLE_LINK14"/>
      <w:bookmarkStart w:id="11" w:name="OLE_LINK15"/>
      <w:bookmarkStart w:id="12" w:name="OLE_LINK192"/>
      <w:bookmarkStart w:id="13" w:name="_Ref131664378"/>
      <w:r>
        <w:rPr>
          <w:szCs w:val="24"/>
          <w:lang w:val="en-US" w:eastAsia="zh-CN"/>
        </w:rPr>
        <w:t>RP-251861</w:t>
      </w:r>
      <w:r>
        <w:rPr>
          <w:rFonts w:hint="eastAsia"/>
          <w:szCs w:val="24"/>
          <w:lang w:val="en-US" w:eastAsia="zh-CN"/>
        </w:rPr>
        <w:t>,</w:t>
      </w:r>
      <w:r>
        <w:rPr>
          <w:szCs w:val="24"/>
          <w:lang w:val="en-US" w:eastAsia="zh-CN"/>
        </w:rPr>
        <w:t xml:space="preserve"> New SID: Study on Integrated Sensing And Communication (ISAC) for NR, RAN#108, AT&amp;T</w:t>
      </w:r>
      <w:bookmarkEnd w:id="8"/>
    </w:p>
    <w:p w14:paraId="1CA8E23C" w14:textId="77777777" w:rsidR="00263200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bookmarkStart w:id="14" w:name="_Ref209105903"/>
      <w:r>
        <w:rPr>
          <w:szCs w:val="24"/>
          <w:lang w:val="en-US" w:eastAsia="zh-CN"/>
        </w:rPr>
        <w:t>RAN3_129bis_agenda_20251017_EOM2</w:t>
      </w:r>
      <w:bookmarkStart w:id="15" w:name="_Ref213316189"/>
      <w:bookmarkEnd w:id="6"/>
      <w:bookmarkEnd w:id="7"/>
      <w:bookmarkEnd w:id="9"/>
      <w:bookmarkEnd w:id="10"/>
      <w:bookmarkEnd w:id="11"/>
      <w:bookmarkEnd w:id="12"/>
      <w:bookmarkEnd w:id="13"/>
      <w:bookmarkEnd w:id="14"/>
    </w:p>
    <w:p w14:paraId="15FBD82A" w14:textId="77777777" w:rsidR="00263200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>3GPP TR 23.700-14 V1.0.0 (2025-09)</w:t>
      </w:r>
      <w:bookmarkEnd w:id="15"/>
    </w:p>
    <w:p w14:paraId="1C22FA08" w14:textId="7DCCD3DE" w:rsidR="00263200" w:rsidRPr="00D858EE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bookmarkStart w:id="16" w:name="_Ref213316162"/>
      <w:r>
        <w:rPr>
          <w:szCs w:val="24"/>
          <w:lang w:val="en-US" w:eastAsia="zh-CN"/>
        </w:rPr>
        <w:t>R3-257332</w:t>
      </w:r>
      <w:r>
        <w:rPr>
          <w:rFonts w:hint="eastAsia"/>
          <w:szCs w:val="24"/>
          <w:lang w:val="en-US" w:eastAsia="zh-CN"/>
        </w:rPr>
        <w:t>,</w:t>
      </w:r>
      <w:r>
        <w:rPr>
          <w:szCs w:val="24"/>
          <w:lang w:val="en-US" w:eastAsia="zh-CN"/>
        </w:rPr>
        <w:t xml:space="preserve"> RAN3 BL pCR for study on ISAC for NR v1</w:t>
      </w:r>
      <w:bookmarkEnd w:id="16"/>
    </w:p>
    <w:p w14:paraId="04DEC6EC" w14:textId="77777777" w:rsidR="00263200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bookmarkStart w:id="17" w:name="_Ref212809783"/>
      <w:r>
        <w:rPr>
          <w:szCs w:val="24"/>
          <w:lang w:val="en-US" w:eastAsia="zh-CN"/>
        </w:rPr>
        <w:t>3GPP TS 22.137: "Service requirements for Integrated Sensing and Communication; Stage 1".</w:t>
      </w:r>
      <w:bookmarkEnd w:id="17"/>
    </w:p>
    <w:p w14:paraId="7182002E" w14:textId="77777777" w:rsidR="00263200" w:rsidRDefault="009B7B8A" w:rsidP="00D858EE">
      <w:pPr>
        <w:numPr>
          <w:ilvl w:val="0"/>
          <w:numId w:val="7"/>
        </w:numPr>
        <w:spacing w:beforeLines="50" w:before="120" w:after="0"/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>S2-2509659</w:t>
      </w:r>
      <w:r>
        <w:rPr>
          <w:rFonts w:hint="eastAsia"/>
          <w:szCs w:val="24"/>
          <w:lang w:val="en-US" w:eastAsia="zh-CN"/>
        </w:rPr>
        <w:t xml:space="preserve">, </w:t>
      </w:r>
      <w:r>
        <w:rPr>
          <w:szCs w:val="24"/>
          <w:lang w:val="en-US" w:eastAsia="zh-CN"/>
        </w:rPr>
        <w:t>Interim agreement/Conclusion for KI#1 System Architecture to Support Sensing</w:t>
      </w:r>
    </w:p>
    <w:p w14:paraId="234DEA9C" w14:textId="77777777" w:rsidR="00263200" w:rsidRDefault="00263200">
      <w:pPr>
        <w:spacing w:after="0"/>
        <w:rPr>
          <w:szCs w:val="24"/>
          <w:lang w:val="en-US" w:eastAsia="zh-CN"/>
        </w:rPr>
        <w:sectPr w:rsidR="00263200">
          <w:pgSz w:w="11906" w:h="16838"/>
          <w:pgMar w:top="1418" w:right="1418" w:bottom="1418" w:left="1418" w:header="709" w:footer="709" w:gutter="0"/>
          <w:cols w:space="720"/>
        </w:sectPr>
      </w:pPr>
    </w:p>
    <w:p w14:paraId="297E5A2A" w14:textId="62E0FDD6" w:rsidR="00263200" w:rsidRPr="00D858EE" w:rsidRDefault="009B7B8A" w:rsidP="00D858EE">
      <w:pPr>
        <w:pStyle w:val="afb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outlineLvl w:val="0"/>
        <w:rPr>
          <w:rFonts w:ascii="Arial" w:hAnsi="Arial" w:hint="eastAsia"/>
          <w:bCs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lastRenderedPageBreak/>
        <w:t xml:space="preserve">Annex (TP </w:t>
      </w:r>
      <w:r>
        <w:rPr>
          <w:rFonts w:ascii="Arial" w:hAnsi="Arial" w:hint="eastAsia"/>
          <w:sz w:val="36"/>
          <w:lang w:val="en-US" w:eastAsia="zh-CN"/>
        </w:rPr>
        <w:t xml:space="preserve">to BL </w:t>
      </w:r>
      <w:r>
        <w:rPr>
          <w:rFonts w:ascii="Arial" w:hAnsi="Arial" w:hint="eastAsia"/>
          <w:sz w:val="36"/>
          <w:lang w:eastAsia="zh-CN"/>
        </w:rPr>
        <w:t>pCR</w:t>
      </w:r>
      <w:r>
        <w:rPr>
          <w:rFonts w:ascii="Arial" w:hAnsi="Arial"/>
          <w:sz w:val="36"/>
          <w:lang w:eastAsia="zh-CN"/>
        </w:rPr>
        <w:t xml:space="preserve"> </w:t>
      </w:r>
      <w:r>
        <w:rPr>
          <w:rFonts w:ascii="Arial" w:hAnsi="Arial"/>
          <w:sz w:val="36"/>
          <w:lang w:eastAsia="zh-CN"/>
        </w:rPr>
        <w:t>for TR</w:t>
      </w:r>
      <w:r>
        <w:rPr>
          <w:rFonts w:ascii="Arial" w:hAnsi="Arial" w:hint="eastAsia"/>
          <w:sz w:val="36"/>
          <w:lang w:eastAsia="zh-CN"/>
        </w:rPr>
        <w:t xml:space="preserve"> 38.765</w:t>
      </w:r>
      <w:r>
        <w:rPr>
          <w:rFonts w:ascii="Arial" w:hAnsi="Arial"/>
          <w:sz w:val="36"/>
          <w:lang w:eastAsia="zh-CN"/>
        </w:rPr>
        <w:t>)</w:t>
      </w:r>
    </w:p>
    <w:p w14:paraId="475857B9" w14:textId="6EE1D410" w:rsidR="00263200" w:rsidRPr="00D858EE" w:rsidRDefault="009B7B8A" w:rsidP="00D858EE">
      <w:pPr>
        <w:jc w:val="center"/>
        <w:rPr>
          <w:rFonts w:hint="eastAsia"/>
          <w:color w:val="EE0000"/>
          <w:lang w:eastAsia="zh-CN"/>
        </w:rPr>
      </w:pPr>
      <w:r>
        <w:rPr>
          <w:color w:val="EE0000"/>
          <w:highlight w:val="yellow"/>
        </w:rPr>
        <w:t xml:space="preserve">&lt;&lt;&lt;&lt;&lt;&lt;&lt;&lt;&lt;&lt;&lt;&lt;&lt;&lt;&lt;&lt;&lt;&lt;&lt;&lt; </w:t>
      </w:r>
      <w:r>
        <w:rPr>
          <w:color w:val="EE0000"/>
          <w:highlight w:val="yellow"/>
          <w:lang w:eastAsia="zh-CN"/>
        </w:rPr>
        <w:t>Start of TP</w:t>
      </w:r>
      <w:r>
        <w:rPr>
          <w:color w:val="EE0000"/>
          <w:highlight w:val="yellow"/>
        </w:rPr>
        <w:t>&gt;&gt;&gt;&gt;&gt;&gt;&gt;&gt;&gt;&gt;&gt;&gt;&gt;&gt;&gt;&gt;&gt;&gt;&gt;&gt;</w:t>
      </w:r>
    </w:p>
    <w:p w14:paraId="232A41D4" w14:textId="77777777" w:rsidR="00263200" w:rsidRDefault="009B7B8A">
      <w:pPr>
        <w:pStyle w:val="1"/>
      </w:pPr>
      <w:bookmarkStart w:id="18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8"/>
    </w:p>
    <w:p w14:paraId="272C31E4" w14:textId="77777777" w:rsidR="00263200" w:rsidRDefault="009B7B8A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6582C36E" w14:textId="77777777" w:rsidR="00263200" w:rsidRDefault="009B7B8A">
      <w:pPr>
        <w:rPr>
          <w:rFonts w:eastAsia="等线"/>
          <w:lang w:eastAsia="zh-CN"/>
        </w:rPr>
      </w:pPr>
      <w:r>
        <w:rPr>
          <w:rFonts w:eastAsiaTheme="minorEastAsia"/>
        </w:rPr>
        <w:t>This clause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</w:rPr>
        <w:t>identif</w:t>
      </w:r>
      <w:r>
        <w:rPr>
          <w:rFonts w:hint="eastAsia"/>
          <w:lang w:val="en-US" w:eastAsia="zh-CN"/>
        </w:rPr>
        <w:t>ies</w:t>
      </w:r>
      <w:r>
        <w:rPr>
          <w:rFonts w:eastAsiaTheme="minorEastAsia"/>
        </w:rPr>
        <w:t xml:space="preserve"> and describe</w:t>
      </w:r>
      <w:r>
        <w:rPr>
          <w:rFonts w:hint="eastAsia"/>
          <w:lang w:val="en-US" w:eastAsia="zh-CN"/>
        </w:rPr>
        <w:t>s</w:t>
      </w:r>
      <w:r>
        <w:rPr>
          <w:rFonts w:eastAsiaTheme="minorEastAsia"/>
        </w:rPr>
        <w:t xml:space="preserve"> the </w:t>
      </w:r>
      <w:r>
        <w:rPr>
          <w:rFonts w:eastAsia="等线" w:hint="eastAsia"/>
          <w:lang w:eastAsia="zh-CN"/>
        </w:rPr>
        <w:t>logical</w:t>
      </w:r>
      <w:r>
        <w:rPr>
          <w:rFonts w:eastAsiaTheme="minorEastAsia"/>
        </w:rPr>
        <w:t xml:space="preserve"> architecture to support the sensing in the overall 5G system architecture.</w:t>
      </w:r>
    </w:p>
    <w:p w14:paraId="6490375D" w14:textId="77777777" w:rsidR="00263200" w:rsidRDefault="009B7B8A">
      <w:pPr>
        <w:rPr>
          <w:rFonts w:eastAsia="等线"/>
          <w:lang w:eastAsia="zh-CN"/>
        </w:rPr>
      </w:pPr>
      <w:r>
        <w:rPr>
          <w:rFonts w:eastAsiaTheme="minorEastAsia"/>
        </w:rPr>
        <w:t xml:space="preserve">Figure </w:t>
      </w:r>
      <w:r>
        <w:rPr>
          <w:rFonts w:eastAsia="等线" w:hint="eastAsia"/>
          <w:lang w:eastAsia="zh-CN"/>
        </w:rPr>
        <w:t>7.1</w:t>
      </w:r>
      <w:r>
        <w:rPr>
          <w:rFonts w:eastAsiaTheme="minorEastAsia"/>
        </w:rPr>
        <w:t xml:space="preserve"> depicts a logical architecture for </w:t>
      </w:r>
      <w:r>
        <w:rPr>
          <w:rFonts w:hint="eastAsia"/>
          <w:lang w:val="en-US" w:eastAsia="zh-CN"/>
        </w:rPr>
        <w:t>ISAC</w:t>
      </w:r>
      <w:r>
        <w:rPr>
          <w:rFonts w:eastAsia="等线" w:hint="eastAsia"/>
          <w:lang w:eastAsia="zh-CN"/>
        </w:rPr>
        <w:t xml:space="preserve">, </w:t>
      </w:r>
      <w:r>
        <w:rPr>
          <w:rFonts w:eastAsiaTheme="minorEastAsia"/>
        </w:rPr>
        <w:t xml:space="preserve">where the </w:t>
      </w:r>
      <w:r>
        <w:rPr>
          <w:rFonts w:eastAsia="等线" w:hint="eastAsia"/>
          <w:lang w:eastAsia="zh-CN"/>
        </w:rPr>
        <w:t>Nx</w:t>
      </w:r>
      <w:r>
        <w:rPr>
          <w:rFonts w:eastAsiaTheme="minorEastAsia"/>
        </w:rPr>
        <w:t xml:space="preserve"> interface is between the gNB and the </w:t>
      </w:r>
      <w:r>
        <w:rPr>
          <w:rFonts w:eastAsia="等线" w:hint="eastAsia"/>
          <w:lang w:eastAsia="zh-CN"/>
        </w:rPr>
        <w:t xml:space="preserve">SF. </w:t>
      </w:r>
    </w:p>
    <w:p w14:paraId="0BA8D3EA" w14:textId="77777777" w:rsidR="00263200" w:rsidRDefault="00263200">
      <w:pPr>
        <w:rPr>
          <w:lang w:val="en-US" w:eastAsia="zh-CN"/>
        </w:rPr>
      </w:pPr>
    </w:p>
    <w:p w14:paraId="66D6656A" w14:textId="77777777" w:rsidR="00263200" w:rsidRDefault="009B7B8A">
      <w:pPr>
        <w:jc w:val="center"/>
        <w:rPr>
          <w:lang w:eastAsia="zh-CN"/>
        </w:rPr>
      </w:pPr>
      <w:r>
        <w:object w:dxaOrig="6073" w:dyaOrig="835" w14:anchorId="11670886">
          <v:shape id="_x0000_i1027" type="#_x0000_t75" style="width:303.75pt;height:41.8pt" o:ole="">
            <v:imagedata r:id="rId13" o:title=""/>
          </v:shape>
          <o:OLEObject Type="Embed" ProgID="Visio.Drawing.11" ShapeID="_x0000_i1027" DrawAspect="Content" ObjectID="_1824032130" r:id="rId14"/>
        </w:object>
      </w:r>
    </w:p>
    <w:p w14:paraId="49FD7032" w14:textId="77777777" w:rsidR="00263200" w:rsidRDefault="009B7B8A">
      <w:pPr>
        <w:jc w:val="center"/>
        <w:rPr>
          <w:rStyle w:val="220"/>
          <w:lang w:eastAsia="zh-CN"/>
        </w:rPr>
      </w:pPr>
      <w:r>
        <w:rPr>
          <w:rFonts w:hint="eastAsia"/>
          <w:lang w:eastAsia="zh-CN"/>
        </w:rPr>
        <w:t>Figure 7.1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Logical</w:t>
      </w:r>
      <w:r>
        <w:rPr>
          <w:lang w:eastAsia="zh-CN"/>
        </w:rPr>
        <w:t xml:space="preserve"> architecture for </w:t>
      </w:r>
      <w:r>
        <w:rPr>
          <w:rFonts w:hint="eastAsia"/>
          <w:lang w:eastAsia="zh-CN"/>
        </w:rPr>
        <w:t>ISAC</w:t>
      </w:r>
    </w:p>
    <w:p w14:paraId="1AC5FC18" w14:textId="77777777" w:rsidR="00263200" w:rsidRDefault="009B7B8A">
      <w:pPr>
        <w:pStyle w:val="aa"/>
        <w:numPr>
          <w:ilvl w:val="255"/>
          <w:numId w:val="0"/>
        </w:numPr>
        <w:rPr>
          <w:rFonts w:eastAsia="等线"/>
          <w:lang w:eastAsia="zh-CN"/>
        </w:rPr>
      </w:pPr>
      <w:r>
        <w:t>T</w:t>
      </w:r>
      <w:r>
        <w:rPr>
          <w:rFonts w:hint="eastAsia"/>
        </w:rPr>
        <w:t xml:space="preserve">his logical architecture is </w:t>
      </w:r>
      <w:r>
        <w:t>independent</w:t>
      </w:r>
      <w:r>
        <w:rPr>
          <w:rFonts w:hint="eastAsia"/>
        </w:rPr>
        <w:t xml:space="preserve"> of the transport, e.g. direct or via the AMF, between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 xml:space="preserve">gNB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SF.</w:t>
      </w:r>
    </w:p>
    <w:p w14:paraId="3864D499" w14:textId="77777777" w:rsidR="00263200" w:rsidRDefault="009B7B8A">
      <w:pPr>
        <w:rPr>
          <w:lang w:eastAsia="zh-CN"/>
        </w:rPr>
      </w:pPr>
      <w:r>
        <w:rPr>
          <w:rFonts w:hint="eastAsia"/>
          <w:color w:val="FF0000"/>
        </w:rPr>
        <w:t>Editor</w:t>
      </w:r>
      <w:r>
        <w:rPr>
          <w:color w:val="FF0000"/>
          <w:lang w:eastAsia="zh-CN"/>
        </w:rPr>
        <w:t>’</w:t>
      </w:r>
      <w:r>
        <w:rPr>
          <w:rFonts w:hint="eastAsia"/>
          <w:color w:val="FF0000"/>
        </w:rPr>
        <w:t>s Note:</w:t>
      </w:r>
      <w:r>
        <w:rPr>
          <w:rFonts w:hint="eastAsia"/>
          <w:color w:val="FF0000"/>
          <w:lang w:eastAsia="zh-CN"/>
        </w:rPr>
        <w:t xml:space="preserve">  </w:t>
      </w:r>
      <w:r>
        <w:rPr>
          <w:rFonts w:hint="eastAsia"/>
          <w:color w:val="FF0000"/>
        </w:rPr>
        <w:t>The details of "Nx" interface need further discussion and decision.</w:t>
      </w:r>
    </w:p>
    <w:p w14:paraId="0F3CCE0C" w14:textId="77777777" w:rsidR="00263200" w:rsidRDefault="009B7B8A">
      <w:pPr>
        <w:rPr>
          <w:ins w:id="19" w:author="CATT" w:date="2025-10-29T17:46:00Z"/>
          <w:rFonts w:eastAsia="Yu Mincho"/>
          <w:lang w:eastAsia="zh-CN"/>
        </w:rPr>
      </w:pPr>
      <w:ins w:id="20" w:author="CATT" w:date="2025-10-29T17:46:00Z">
        <w:r>
          <w:rPr>
            <w:rFonts w:eastAsia="Yu Mincho"/>
            <w:lang w:eastAsia="zh-CN"/>
          </w:rPr>
          <w:t xml:space="preserve">Figure </w:t>
        </w:r>
        <w:r>
          <w:rPr>
            <w:rFonts w:eastAsia="Yu Mincho" w:hint="eastAsia"/>
            <w:lang w:eastAsia="zh-CN"/>
          </w:rPr>
          <w:t>7.2</w:t>
        </w:r>
        <w:r>
          <w:rPr>
            <w:rFonts w:eastAsia="Yu Mincho"/>
            <w:lang w:eastAsia="zh-CN"/>
          </w:rPr>
          <w:t xml:space="preserve"> shows </w:t>
        </w:r>
      </w:ins>
      <w:ins w:id="21" w:author="CATT" w:date="2025-10-30T14:46:00Z">
        <w:r>
          <w:rPr>
            <w:rFonts w:eastAsia="Yu Mincho"/>
            <w:lang w:eastAsia="zh-CN"/>
          </w:rPr>
          <w:t>the control-plane</w:t>
        </w:r>
        <w:r>
          <w:rPr>
            <w:rFonts w:eastAsia="Yu Mincho" w:hint="eastAsia"/>
            <w:lang w:eastAsia="zh-CN"/>
          </w:rPr>
          <w:t xml:space="preserve"> </w:t>
        </w:r>
      </w:ins>
      <w:ins w:id="22" w:author="CATT" w:date="2025-11-05T22:22:00Z">
        <w:r>
          <w:rPr>
            <w:rFonts w:eastAsiaTheme="minorEastAsia" w:hint="eastAsia"/>
            <w:lang w:eastAsia="zh-CN"/>
          </w:rPr>
          <w:t>p</w:t>
        </w:r>
      </w:ins>
      <w:ins w:id="23" w:author="CATT" w:date="2025-10-29T17:46:00Z">
        <w:r>
          <w:rPr>
            <w:rFonts w:eastAsia="Yu Mincho"/>
            <w:lang w:eastAsia="zh-CN"/>
          </w:rPr>
          <w:t xml:space="preserve">rotocol stack </w:t>
        </w:r>
      </w:ins>
      <w:ins w:id="24" w:author="CATT" w:date="2025-10-30T14:46:00Z">
        <w:r>
          <w:rPr>
            <w:rFonts w:eastAsia="Yu Mincho" w:hint="eastAsia"/>
            <w:lang w:eastAsia="zh-CN"/>
          </w:rPr>
          <w:t xml:space="preserve">between gNB and </w:t>
        </w:r>
      </w:ins>
      <w:ins w:id="25" w:author="CATT" w:date="2025-11-05T22:22:00Z">
        <w:r>
          <w:rPr>
            <w:rFonts w:eastAsiaTheme="minorEastAsia" w:hint="eastAsia"/>
            <w:lang w:eastAsia="zh-CN"/>
          </w:rPr>
          <w:t>CN</w:t>
        </w:r>
      </w:ins>
      <w:ins w:id="26" w:author="CATT" w:date="2025-10-29T17:46:00Z">
        <w:r>
          <w:rPr>
            <w:rFonts w:eastAsia="Yu Mincho"/>
            <w:lang w:eastAsia="zh-CN"/>
          </w:rPr>
          <w:t>:</w:t>
        </w:r>
      </w:ins>
    </w:p>
    <w:p w14:paraId="2AB95B62" w14:textId="77777777" w:rsidR="00263200" w:rsidRDefault="009B7B8A">
      <w:pPr>
        <w:jc w:val="center"/>
        <w:rPr>
          <w:ins w:id="27" w:author="CATT" w:date="2025-10-29T17:46:00Z"/>
          <w:rFonts w:eastAsia="Yu Mincho"/>
          <w:lang w:eastAsia="zh-CN"/>
        </w:rPr>
      </w:pPr>
      <w:ins w:id="28" w:author="CATT" w:date="2025-11-04T14:33:00Z">
        <w:r>
          <w:object w:dxaOrig="4050" w:dyaOrig="3454" w14:anchorId="38BEB075">
            <v:shape id="_x0000_i1028" type="#_x0000_t75" style="width:202.6pt;height:172.65pt" o:ole="">
              <v:imagedata r:id="rId15" o:title=""/>
            </v:shape>
            <o:OLEObject Type="Embed" ProgID="Visio.Drawing.11" ShapeID="_x0000_i1028" DrawAspect="Content" ObjectID="_1824032131" r:id="rId16"/>
          </w:object>
        </w:r>
      </w:ins>
    </w:p>
    <w:p w14:paraId="23F37AD9" w14:textId="77777777" w:rsidR="00263200" w:rsidRDefault="009B7B8A">
      <w:pPr>
        <w:jc w:val="center"/>
        <w:rPr>
          <w:ins w:id="29" w:author="CATT" w:date="2025-10-29T17:46:00Z"/>
          <w:rStyle w:val="220"/>
          <w:lang w:eastAsia="zh-CN"/>
        </w:rPr>
      </w:pPr>
      <w:ins w:id="30" w:author="CATT" w:date="2025-10-29T17:46:00Z">
        <w:r>
          <w:rPr>
            <w:rFonts w:hint="eastAsia"/>
            <w:lang w:eastAsia="zh-CN"/>
          </w:rPr>
          <w:t>Figure 7.2</w:t>
        </w:r>
        <w:r>
          <w:rPr>
            <w:rFonts w:hint="eastAsia"/>
            <w:lang w:val="en-US" w:eastAsia="zh-CN"/>
          </w:rPr>
          <w:tab/>
        </w:r>
      </w:ins>
      <w:ins w:id="31" w:author="CATT" w:date="2025-10-30T14:52:00Z">
        <w:r>
          <w:rPr>
            <w:rFonts w:eastAsia="Yu Mincho" w:hint="eastAsia"/>
            <w:lang w:eastAsia="zh-CN"/>
          </w:rPr>
          <w:t>C</w:t>
        </w:r>
        <w:r>
          <w:rPr>
            <w:rFonts w:eastAsia="Yu Mincho"/>
            <w:lang w:eastAsia="zh-CN"/>
          </w:rPr>
          <w:t>ontrol-plane</w:t>
        </w:r>
        <w:r>
          <w:rPr>
            <w:lang w:eastAsia="zh-CN"/>
          </w:rPr>
          <w:t xml:space="preserve"> </w:t>
        </w:r>
      </w:ins>
      <w:ins w:id="32" w:author="CATT" w:date="2025-11-05T22:22:00Z">
        <w:r>
          <w:rPr>
            <w:rFonts w:hint="eastAsia"/>
            <w:lang w:eastAsia="zh-CN"/>
          </w:rPr>
          <w:t>p</w:t>
        </w:r>
      </w:ins>
      <w:ins w:id="33" w:author="CATT" w:date="2025-10-29T17:47:00Z">
        <w:r>
          <w:rPr>
            <w:lang w:eastAsia="zh-CN"/>
          </w:rPr>
          <w:t xml:space="preserve">rotocol </w:t>
        </w:r>
      </w:ins>
      <w:ins w:id="34" w:author="CATT" w:date="2025-11-05T22:22:00Z">
        <w:r>
          <w:rPr>
            <w:rFonts w:hint="eastAsia"/>
            <w:lang w:eastAsia="zh-CN"/>
          </w:rPr>
          <w:t>s</w:t>
        </w:r>
      </w:ins>
      <w:ins w:id="35" w:author="CATT" w:date="2025-10-29T17:47:00Z">
        <w:r>
          <w:rPr>
            <w:lang w:eastAsia="zh-CN"/>
          </w:rPr>
          <w:t>tack for</w:t>
        </w:r>
        <w:r>
          <w:rPr>
            <w:rFonts w:hint="eastAsia"/>
            <w:lang w:eastAsia="zh-CN"/>
          </w:rPr>
          <w:t xml:space="preserve"> ISAC</w:t>
        </w:r>
      </w:ins>
    </w:p>
    <w:p w14:paraId="4EBC8BCE" w14:textId="77777777" w:rsidR="00263200" w:rsidRDefault="009B7B8A">
      <w:pPr>
        <w:rPr>
          <w:ins w:id="36" w:author="CATT" w:date="2025-10-29T17:49:00Z"/>
          <w:rFonts w:eastAsia="Yu Mincho"/>
          <w:color w:val="FF0000"/>
        </w:rPr>
      </w:pPr>
      <w:ins w:id="37" w:author="CATT" w:date="2025-10-29T17:49:00Z">
        <w:r>
          <w:rPr>
            <w:rFonts w:eastAsia="Yu Mincho"/>
          </w:rPr>
          <w:t>NOTE</w:t>
        </w:r>
        <w:r>
          <w:rPr>
            <w:rFonts w:eastAsia="Yu Mincho"/>
            <w:lang w:eastAsia="zh-CN"/>
          </w:rPr>
          <w:t xml:space="preserve"> </w:t>
        </w:r>
      </w:ins>
      <w:ins w:id="38" w:author="CATT" w:date="2025-10-30T14:59:00Z">
        <w:r>
          <w:rPr>
            <w:rFonts w:eastAsia="Yu Mincho" w:hint="eastAsia"/>
            <w:lang w:eastAsia="zh-CN"/>
          </w:rPr>
          <w:t>1</w:t>
        </w:r>
      </w:ins>
      <w:ins w:id="39" w:author="CATT" w:date="2025-10-29T17:49:00Z">
        <w:r>
          <w:rPr>
            <w:rFonts w:eastAsia="Yu Mincho"/>
            <w:lang w:eastAsia="zh-CN"/>
          </w:rPr>
          <w:t>:</w:t>
        </w:r>
        <w:r>
          <w:rPr>
            <w:rFonts w:eastAsia="Yu Mincho"/>
            <w:lang w:eastAsia="zh-CN"/>
          </w:rPr>
          <w:tab/>
          <w:t>Whether "</w:t>
        </w:r>
      </w:ins>
      <w:ins w:id="40" w:author="CATT" w:date="2025-10-30T13:32:00Z">
        <w:r>
          <w:rPr>
            <w:rFonts w:eastAsia="Yu Mincho" w:hint="eastAsia"/>
            <w:lang w:eastAsia="zh-CN"/>
          </w:rPr>
          <w:t>Nx</w:t>
        </w:r>
      </w:ins>
      <w:ins w:id="41" w:author="CATT" w:date="2025-10-29T17:49:00Z">
        <w:r>
          <w:rPr>
            <w:rFonts w:eastAsia="Yu Mincho"/>
            <w:lang w:eastAsia="zh-CN"/>
          </w:rPr>
          <w:t xml:space="preserve">AP" is realised by including </w:t>
        </w:r>
        <w:r>
          <w:rPr>
            <w:rFonts w:eastAsia="Yu Mincho" w:hint="eastAsia"/>
            <w:lang w:eastAsia="zh-CN"/>
          </w:rPr>
          <w:t>SF</w:t>
        </w:r>
        <w:r>
          <w:rPr>
            <w:rFonts w:eastAsia="Yu Mincho"/>
            <w:lang w:eastAsia="zh-CN"/>
          </w:rPr>
          <w:t xml:space="preserve"> information in NGAP or by carrying a new protocol layer over NGAP, needs further discussion and decision. </w:t>
        </w:r>
      </w:ins>
    </w:p>
    <w:p w14:paraId="324C47C9" w14:textId="77777777" w:rsidR="00263200" w:rsidRDefault="009B7B8A">
      <w:pPr>
        <w:rPr>
          <w:ins w:id="42" w:author="CATT" w:date="2025-10-29T17:50:00Z"/>
          <w:rFonts w:eastAsia="Yu Mincho"/>
          <w:lang w:eastAsia="zh-CN"/>
        </w:rPr>
      </w:pPr>
      <w:ins w:id="43" w:author="CATT" w:date="2025-10-29T17:50:00Z">
        <w:r>
          <w:rPr>
            <w:rFonts w:eastAsia="Yu Mincho"/>
          </w:rPr>
          <w:t xml:space="preserve">NOTE </w:t>
        </w:r>
      </w:ins>
      <w:ins w:id="44" w:author="CATT" w:date="2025-10-30T14:59:00Z">
        <w:r>
          <w:rPr>
            <w:rFonts w:eastAsia="Yu Mincho" w:hint="eastAsia"/>
            <w:lang w:eastAsia="zh-CN"/>
          </w:rPr>
          <w:t>2</w:t>
        </w:r>
      </w:ins>
      <w:ins w:id="45" w:author="CATT" w:date="2025-10-29T17:50:00Z">
        <w:r>
          <w:rPr>
            <w:rFonts w:eastAsia="Yu Mincho"/>
          </w:rPr>
          <w:t>: The</w:t>
        </w:r>
      </w:ins>
      <w:ins w:id="46" w:author="CATT" w:date="2025-11-04T14:55:00Z">
        <w:r>
          <w:rPr>
            <w:rFonts w:eastAsia="Yu Mincho" w:hint="eastAsia"/>
            <w:lang w:eastAsia="zh-CN"/>
          </w:rPr>
          <w:t xml:space="preserve"> </w:t>
        </w:r>
        <w:r>
          <w:rPr>
            <w:rFonts w:eastAsia="Yu Mincho"/>
          </w:rPr>
          <w:t>CN</w:t>
        </w:r>
      </w:ins>
      <w:ins w:id="47" w:author="CATT" w:date="2025-10-29T17:50:00Z">
        <w:r>
          <w:rPr>
            <w:rFonts w:eastAsia="Yu Mincho"/>
          </w:rPr>
          <w:t xml:space="preserve"> may include AMF and </w:t>
        </w:r>
        <w:r>
          <w:rPr>
            <w:rFonts w:eastAsia="Yu Mincho" w:hint="eastAsia"/>
            <w:lang w:eastAsia="zh-CN"/>
          </w:rPr>
          <w:t>SF</w:t>
        </w:r>
        <w:r>
          <w:rPr>
            <w:rFonts w:eastAsia="Yu Mincho"/>
          </w:rPr>
          <w:t xml:space="preserve"> which is up to SA2 decision.</w:t>
        </w:r>
      </w:ins>
    </w:p>
    <w:p w14:paraId="336ABDB7" w14:textId="77777777" w:rsidR="00263200" w:rsidRDefault="009B7B8A">
      <w:pPr>
        <w:rPr>
          <w:ins w:id="48" w:author="CATT" w:date="2025-10-30T14:17:00Z"/>
          <w:rFonts w:eastAsia="Yu Mincho"/>
          <w:lang w:eastAsia="zh-CN"/>
        </w:rPr>
      </w:pPr>
      <w:ins w:id="49" w:author="CATT" w:date="2025-10-30T14:17:00Z">
        <w:r>
          <w:rPr>
            <w:rFonts w:eastAsia="Yu Mincho"/>
            <w:lang w:eastAsia="zh-CN"/>
          </w:rPr>
          <w:t xml:space="preserve">Figure </w:t>
        </w:r>
        <w:r>
          <w:rPr>
            <w:rFonts w:eastAsia="Yu Mincho" w:hint="eastAsia"/>
            <w:lang w:eastAsia="zh-CN"/>
          </w:rPr>
          <w:t>7.3</w:t>
        </w:r>
        <w:r>
          <w:rPr>
            <w:rFonts w:eastAsia="Yu Mincho"/>
            <w:lang w:eastAsia="zh-CN"/>
          </w:rPr>
          <w:t xml:space="preserve"> </w:t>
        </w:r>
      </w:ins>
      <w:ins w:id="50" w:author="CATT" w:date="2025-10-30T14:48:00Z">
        <w:r>
          <w:rPr>
            <w:rFonts w:eastAsia="Yu Mincho"/>
            <w:lang w:eastAsia="zh-CN"/>
          </w:rPr>
          <w:t xml:space="preserve">shows the </w:t>
        </w:r>
      </w:ins>
      <w:ins w:id="51" w:author="CATT" w:date="2025-11-05T22:26:00Z">
        <w:r>
          <w:rPr>
            <w:rFonts w:eastAsiaTheme="minorEastAsia" w:hint="eastAsia"/>
            <w:lang w:eastAsia="zh-CN"/>
          </w:rPr>
          <w:t>data</w:t>
        </w:r>
      </w:ins>
      <w:ins w:id="52" w:author="CATT" w:date="2025-10-30T14:48:00Z">
        <w:r>
          <w:rPr>
            <w:rFonts w:eastAsia="Yu Mincho"/>
            <w:lang w:eastAsia="zh-CN"/>
          </w:rPr>
          <w:t xml:space="preserve">-plane </w:t>
        </w:r>
      </w:ins>
      <w:ins w:id="53" w:author="CATT" w:date="2025-11-05T22:26:00Z">
        <w:r>
          <w:rPr>
            <w:rFonts w:eastAsiaTheme="minorEastAsia" w:hint="eastAsia"/>
            <w:lang w:eastAsia="zh-CN"/>
          </w:rPr>
          <w:t>p</w:t>
        </w:r>
      </w:ins>
      <w:ins w:id="54" w:author="CATT" w:date="2025-10-30T14:48:00Z">
        <w:r>
          <w:rPr>
            <w:rFonts w:eastAsia="Yu Mincho"/>
            <w:lang w:eastAsia="zh-CN"/>
          </w:rPr>
          <w:t xml:space="preserve">rotocol stack between gNB and </w:t>
        </w:r>
      </w:ins>
      <w:ins w:id="55" w:author="CATT" w:date="2025-11-05T22:26:00Z">
        <w:r>
          <w:rPr>
            <w:rFonts w:eastAsiaTheme="minorEastAsia" w:hint="eastAsia"/>
            <w:lang w:eastAsia="zh-CN"/>
          </w:rPr>
          <w:t>CN</w:t>
        </w:r>
      </w:ins>
      <w:ins w:id="56" w:author="CATT" w:date="2025-10-30T14:17:00Z">
        <w:r>
          <w:rPr>
            <w:rFonts w:eastAsia="Yu Mincho"/>
            <w:lang w:eastAsia="zh-CN"/>
          </w:rPr>
          <w:t>:</w:t>
        </w:r>
      </w:ins>
    </w:p>
    <w:p w14:paraId="20FCEB33" w14:textId="77777777" w:rsidR="00263200" w:rsidRDefault="009B7B8A">
      <w:pPr>
        <w:jc w:val="center"/>
        <w:rPr>
          <w:ins w:id="57" w:author="CATT" w:date="2025-10-29T17:50:00Z"/>
          <w:rFonts w:eastAsiaTheme="minorEastAsia"/>
          <w:lang w:eastAsia="zh-CN"/>
        </w:rPr>
      </w:pPr>
      <w:ins w:id="58" w:author="CATT" w:date="2025-11-04T15:59:00Z">
        <w:r>
          <w:object w:dxaOrig="3998" w:dyaOrig="3454" w14:anchorId="06843FB1">
            <v:shape id="_x0000_i1029" type="#_x0000_t75" style="width:199.95pt;height:172.65pt" o:ole="">
              <v:imagedata r:id="rId17" o:title=""/>
            </v:shape>
            <o:OLEObject Type="Embed" ProgID="Visio.Drawing.11" ShapeID="_x0000_i1029" DrawAspect="Content" ObjectID="_1824032132" r:id="rId18"/>
          </w:object>
        </w:r>
      </w:ins>
    </w:p>
    <w:p w14:paraId="21D7D593" w14:textId="77777777" w:rsidR="00263200" w:rsidRDefault="009B7B8A">
      <w:pPr>
        <w:jc w:val="center"/>
        <w:rPr>
          <w:ins w:id="59" w:author="CATT" w:date="2025-10-30T14:18:00Z"/>
          <w:rStyle w:val="220"/>
          <w:lang w:eastAsia="zh-CN"/>
        </w:rPr>
      </w:pPr>
      <w:ins w:id="60" w:author="CATT" w:date="2025-10-30T14:18:00Z">
        <w:r>
          <w:rPr>
            <w:rFonts w:hint="eastAsia"/>
            <w:lang w:eastAsia="zh-CN"/>
          </w:rPr>
          <w:t>Figure 7.3</w:t>
        </w:r>
        <w:r>
          <w:rPr>
            <w:rFonts w:hint="eastAsia"/>
            <w:lang w:val="en-US" w:eastAsia="zh-CN"/>
          </w:rPr>
          <w:tab/>
        </w:r>
      </w:ins>
      <w:ins w:id="61" w:author="CATT" w:date="2025-11-05T22:30:00Z">
        <w:r>
          <w:rPr>
            <w:rFonts w:eastAsiaTheme="minorEastAsia" w:hint="eastAsia"/>
            <w:lang w:eastAsia="zh-CN"/>
          </w:rPr>
          <w:t>Data</w:t>
        </w:r>
      </w:ins>
      <w:ins w:id="62" w:author="CATT" w:date="2025-10-30T14:52:00Z">
        <w:r>
          <w:rPr>
            <w:rFonts w:eastAsia="Yu Mincho"/>
            <w:lang w:eastAsia="zh-CN"/>
          </w:rPr>
          <w:t>-plane</w:t>
        </w:r>
        <w:r>
          <w:rPr>
            <w:lang w:eastAsia="zh-CN"/>
          </w:rPr>
          <w:t xml:space="preserve"> </w:t>
        </w:r>
      </w:ins>
      <w:ins w:id="63" w:author="CATT" w:date="2025-10-30T14:18:00Z">
        <w:r>
          <w:rPr>
            <w:lang w:eastAsia="zh-CN"/>
          </w:rPr>
          <w:t>Protocol Stack for</w:t>
        </w:r>
        <w:r>
          <w:rPr>
            <w:rFonts w:hint="eastAsia"/>
            <w:lang w:eastAsia="zh-CN"/>
          </w:rPr>
          <w:t xml:space="preserve"> ISAC</w:t>
        </w:r>
      </w:ins>
    </w:p>
    <w:p w14:paraId="70293E44" w14:textId="77777777" w:rsidR="00263200" w:rsidRDefault="009B7B8A">
      <w:pPr>
        <w:rPr>
          <w:lang w:val="en-US" w:eastAsia="zh-CN"/>
        </w:rPr>
      </w:pPr>
      <w:ins w:id="64" w:author="CATT" w:date="2025-10-31T16:22:00Z">
        <w:r>
          <w:rPr>
            <w:lang w:val="en-US" w:eastAsia="zh-CN"/>
          </w:rPr>
          <w:t>NOTE</w:t>
        </w:r>
        <w:r>
          <w:rPr>
            <w:rFonts w:hint="eastAsia"/>
            <w:lang w:val="en-US" w:eastAsia="zh-CN"/>
          </w:rPr>
          <w:t xml:space="preserve"> 3: </w:t>
        </w:r>
      </w:ins>
      <w:ins w:id="65" w:author="CATT" w:date="2025-11-05T22:27:00Z">
        <w:r>
          <w:rPr>
            <w:rFonts w:hint="eastAsia"/>
            <w:lang w:val="en-US" w:eastAsia="zh-CN"/>
          </w:rPr>
          <w:t>The CN may include SF and other core</w:t>
        </w:r>
      </w:ins>
      <w:ins w:id="66" w:author="CATT" w:date="2025-11-05T22:29:00Z">
        <w:r>
          <w:rPr>
            <w:rFonts w:hint="eastAsia"/>
            <w:lang w:val="en-US" w:eastAsia="zh-CN"/>
          </w:rPr>
          <w:t>-</w:t>
        </w:r>
      </w:ins>
      <w:ins w:id="67" w:author="CATT" w:date="2025-11-05T22:27:00Z">
        <w:r>
          <w:rPr>
            <w:rFonts w:hint="eastAsia"/>
            <w:lang w:val="en-US" w:eastAsia="zh-CN"/>
          </w:rPr>
          <w:t>network function which is up to SA2</w:t>
        </w:r>
      </w:ins>
      <w:ins w:id="68" w:author="CATT" w:date="2025-11-05T22:28:00Z">
        <w:r>
          <w:rPr>
            <w:rFonts w:hint="eastAsia"/>
            <w:lang w:val="en-US" w:eastAsia="zh-CN"/>
          </w:rPr>
          <w:t xml:space="preserve"> decition</w:t>
        </w:r>
      </w:ins>
      <w:ins w:id="69" w:author="CATT" w:date="2025-10-31T16:22:00Z">
        <w:r>
          <w:rPr>
            <w:lang w:val="en-US" w:eastAsia="zh-CN"/>
          </w:rPr>
          <w:t>.</w:t>
        </w:r>
      </w:ins>
    </w:p>
    <w:p w14:paraId="7946BD0C" w14:textId="77777777" w:rsidR="00263200" w:rsidRDefault="009B7B8A">
      <w:pPr>
        <w:pStyle w:val="FirstChange"/>
        <w:rPr>
          <w:highlight w:val="yellow"/>
          <w:lang w:val="en-US"/>
        </w:rPr>
      </w:pPr>
      <w:r>
        <w:rPr>
          <w:highlight w:val="yellow"/>
        </w:rPr>
        <w:t xml:space="preserve">&lt;&lt;&lt;&lt;&lt;&lt;&lt;&lt;&lt;&lt;&lt;&lt;&lt;&lt;&lt;&lt;&lt;&lt;&lt;&lt; End </w:t>
      </w:r>
      <w:r>
        <w:rPr>
          <w:rFonts w:hint="eastAsia"/>
          <w:highlight w:val="yellow"/>
          <w:lang w:eastAsia="zh-CN"/>
        </w:rPr>
        <w:t xml:space="preserve">of TP </w:t>
      </w:r>
      <w:r>
        <w:rPr>
          <w:highlight w:val="yellow"/>
        </w:rPr>
        <w:t>&gt;&gt;&gt;&gt;&gt;&gt;&gt;&gt;&gt;&gt;&gt;&gt;&gt;&gt;&gt;&gt;&gt;&gt;&gt;&gt;</w:t>
      </w:r>
    </w:p>
    <w:sectPr w:rsidR="00263200">
      <w:headerReference w:type="default" r:id="rId1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17825" w14:textId="77777777" w:rsidR="00142F7F" w:rsidRDefault="00142F7F">
      <w:pPr>
        <w:spacing w:after="0"/>
      </w:pPr>
      <w:r>
        <w:separator/>
      </w:r>
    </w:p>
  </w:endnote>
  <w:endnote w:type="continuationSeparator" w:id="0">
    <w:p w14:paraId="2C0F957F" w14:textId="77777777" w:rsidR="00142F7F" w:rsidRDefault="00142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12B2" w14:textId="77777777" w:rsidR="00142F7F" w:rsidRDefault="00142F7F">
      <w:pPr>
        <w:spacing w:after="0"/>
      </w:pPr>
      <w:r>
        <w:separator/>
      </w:r>
    </w:p>
  </w:footnote>
  <w:footnote w:type="continuationSeparator" w:id="0">
    <w:p w14:paraId="552BB53E" w14:textId="77777777" w:rsidR="00142F7F" w:rsidRDefault="00142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B0BB" w14:textId="77777777" w:rsidR="00263200" w:rsidRDefault="009B7B8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F6A29"/>
    <w:multiLevelType w:val="multilevel"/>
    <w:tmpl w:val="062F6A29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F6521"/>
    <w:multiLevelType w:val="multilevel"/>
    <w:tmpl w:val="166F6521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等线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3C519B0"/>
    <w:multiLevelType w:val="multilevel"/>
    <w:tmpl w:val="43C519B0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7595C01"/>
    <w:multiLevelType w:val="multilevel"/>
    <w:tmpl w:val="47595C0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E8455C"/>
    <w:multiLevelType w:val="multilevel"/>
    <w:tmpl w:val="53E8455C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63987312">
    <w:abstractNumId w:val="5"/>
  </w:num>
  <w:num w:numId="2" w16cid:durableId="706872961">
    <w:abstractNumId w:val="0"/>
  </w:num>
  <w:num w:numId="3" w16cid:durableId="189492953">
    <w:abstractNumId w:val="3"/>
  </w:num>
  <w:num w:numId="4" w16cid:durableId="384915033">
    <w:abstractNumId w:val="6"/>
  </w:num>
  <w:num w:numId="5" w16cid:durableId="1912352218">
    <w:abstractNumId w:val="4"/>
  </w:num>
  <w:num w:numId="6" w16cid:durableId="2011133910">
    <w:abstractNumId w:val="2"/>
  </w:num>
  <w:num w:numId="7" w16cid:durableId="2026705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2CAA"/>
    <w:rsid w:val="00014226"/>
    <w:rsid w:val="00020D4D"/>
    <w:rsid w:val="00022219"/>
    <w:rsid w:val="00022E4A"/>
    <w:rsid w:val="0002314F"/>
    <w:rsid w:val="000247F7"/>
    <w:rsid w:val="00024C18"/>
    <w:rsid w:val="00025CA4"/>
    <w:rsid w:val="00027B83"/>
    <w:rsid w:val="0003147E"/>
    <w:rsid w:val="0003356B"/>
    <w:rsid w:val="00037C2C"/>
    <w:rsid w:val="000472E8"/>
    <w:rsid w:val="000519B5"/>
    <w:rsid w:val="00051FFB"/>
    <w:rsid w:val="0005332B"/>
    <w:rsid w:val="00056603"/>
    <w:rsid w:val="00061D0F"/>
    <w:rsid w:val="00063546"/>
    <w:rsid w:val="00065C23"/>
    <w:rsid w:val="00066FD4"/>
    <w:rsid w:val="00067DCD"/>
    <w:rsid w:val="000759CE"/>
    <w:rsid w:val="00085E13"/>
    <w:rsid w:val="00094F0A"/>
    <w:rsid w:val="00097AA6"/>
    <w:rsid w:val="000A2478"/>
    <w:rsid w:val="000A28CA"/>
    <w:rsid w:val="000A611D"/>
    <w:rsid w:val="000A6394"/>
    <w:rsid w:val="000B526E"/>
    <w:rsid w:val="000C0051"/>
    <w:rsid w:val="000C038A"/>
    <w:rsid w:val="000C6598"/>
    <w:rsid w:val="000C7AD7"/>
    <w:rsid w:val="000D2401"/>
    <w:rsid w:val="000D342D"/>
    <w:rsid w:val="000D4114"/>
    <w:rsid w:val="000D6382"/>
    <w:rsid w:val="000D7233"/>
    <w:rsid w:val="000D76E9"/>
    <w:rsid w:val="000E1199"/>
    <w:rsid w:val="000F23FA"/>
    <w:rsid w:val="000F2A72"/>
    <w:rsid w:val="000F41A4"/>
    <w:rsid w:val="000F63D3"/>
    <w:rsid w:val="001025EA"/>
    <w:rsid w:val="0010684F"/>
    <w:rsid w:val="001078E7"/>
    <w:rsid w:val="00107D54"/>
    <w:rsid w:val="001116C9"/>
    <w:rsid w:val="00111F6C"/>
    <w:rsid w:val="00112C4C"/>
    <w:rsid w:val="00120A6F"/>
    <w:rsid w:val="00125B37"/>
    <w:rsid w:val="001340AA"/>
    <w:rsid w:val="001376A5"/>
    <w:rsid w:val="00142F7F"/>
    <w:rsid w:val="00145D43"/>
    <w:rsid w:val="00145E9C"/>
    <w:rsid w:val="00147FE6"/>
    <w:rsid w:val="0015572C"/>
    <w:rsid w:val="001562B4"/>
    <w:rsid w:val="00157DD1"/>
    <w:rsid w:val="0016286B"/>
    <w:rsid w:val="001670C1"/>
    <w:rsid w:val="001763A1"/>
    <w:rsid w:val="001763B6"/>
    <w:rsid w:val="00176B1B"/>
    <w:rsid w:val="00185596"/>
    <w:rsid w:val="0019069B"/>
    <w:rsid w:val="00191183"/>
    <w:rsid w:val="00192C46"/>
    <w:rsid w:val="001978A1"/>
    <w:rsid w:val="001A0518"/>
    <w:rsid w:val="001A73AD"/>
    <w:rsid w:val="001A7B60"/>
    <w:rsid w:val="001B0CE2"/>
    <w:rsid w:val="001B6CDC"/>
    <w:rsid w:val="001B7A65"/>
    <w:rsid w:val="001C56D2"/>
    <w:rsid w:val="001D0B51"/>
    <w:rsid w:val="001D2CB8"/>
    <w:rsid w:val="001D2EF1"/>
    <w:rsid w:val="001D7B50"/>
    <w:rsid w:val="001E41F3"/>
    <w:rsid w:val="001E48D4"/>
    <w:rsid w:val="001F0FA5"/>
    <w:rsid w:val="001F3A5A"/>
    <w:rsid w:val="00202AEC"/>
    <w:rsid w:val="00216D59"/>
    <w:rsid w:val="002218D6"/>
    <w:rsid w:val="002242F0"/>
    <w:rsid w:val="00234FA3"/>
    <w:rsid w:val="002438F6"/>
    <w:rsid w:val="00251856"/>
    <w:rsid w:val="0025254E"/>
    <w:rsid w:val="00257ABC"/>
    <w:rsid w:val="0026004D"/>
    <w:rsid w:val="00262C39"/>
    <w:rsid w:val="00263200"/>
    <w:rsid w:val="002636A7"/>
    <w:rsid w:val="002670A5"/>
    <w:rsid w:val="00274611"/>
    <w:rsid w:val="0027588B"/>
    <w:rsid w:val="00275D06"/>
    <w:rsid w:val="00275D12"/>
    <w:rsid w:val="00275EF0"/>
    <w:rsid w:val="002762E5"/>
    <w:rsid w:val="002769EB"/>
    <w:rsid w:val="00282A05"/>
    <w:rsid w:val="002860C4"/>
    <w:rsid w:val="00286421"/>
    <w:rsid w:val="0029295E"/>
    <w:rsid w:val="002A26E4"/>
    <w:rsid w:val="002A37C8"/>
    <w:rsid w:val="002A47EF"/>
    <w:rsid w:val="002B0F7C"/>
    <w:rsid w:val="002B23F9"/>
    <w:rsid w:val="002B24C6"/>
    <w:rsid w:val="002B5741"/>
    <w:rsid w:val="002B5B7A"/>
    <w:rsid w:val="002B79CE"/>
    <w:rsid w:val="002C1309"/>
    <w:rsid w:val="002C238A"/>
    <w:rsid w:val="002C264E"/>
    <w:rsid w:val="002C5486"/>
    <w:rsid w:val="002D2BB9"/>
    <w:rsid w:val="002D7D86"/>
    <w:rsid w:val="002E51CB"/>
    <w:rsid w:val="002E595A"/>
    <w:rsid w:val="002F0643"/>
    <w:rsid w:val="002F151C"/>
    <w:rsid w:val="002F2D10"/>
    <w:rsid w:val="002F3F17"/>
    <w:rsid w:val="00305409"/>
    <w:rsid w:val="00305D1D"/>
    <w:rsid w:val="00306FD8"/>
    <w:rsid w:val="00310E61"/>
    <w:rsid w:val="00311E24"/>
    <w:rsid w:val="00317204"/>
    <w:rsid w:val="003264C3"/>
    <w:rsid w:val="003305FC"/>
    <w:rsid w:val="003347E7"/>
    <w:rsid w:val="00341F64"/>
    <w:rsid w:val="003423A6"/>
    <w:rsid w:val="0034753B"/>
    <w:rsid w:val="0034767B"/>
    <w:rsid w:val="00351483"/>
    <w:rsid w:val="00351E96"/>
    <w:rsid w:val="00352F4D"/>
    <w:rsid w:val="0035319E"/>
    <w:rsid w:val="00353346"/>
    <w:rsid w:val="0035475D"/>
    <w:rsid w:val="003569F8"/>
    <w:rsid w:val="00370AB8"/>
    <w:rsid w:val="00376EE0"/>
    <w:rsid w:val="00381A39"/>
    <w:rsid w:val="00384AE4"/>
    <w:rsid w:val="00386D07"/>
    <w:rsid w:val="00392B19"/>
    <w:rsid w:val="00393FAD"/>
    <w:rsid w:val="003960DF"/>
    <w:rsid w:val="00396107"/>
    <w:rsid w:val="003965C7"/>
    <w:rsid w:val="00396631"/>
    <w:rsid w:val="003A123D"/>
    <w:rsid w:val="003A4A1A"/>
    <w:rsid w:val="003A4E1D"/>
    <w:rsid w:val="003A5266"/>
    <w:rsid w:val="003A730F"/>
    <w:rsid w:val="003B0A69"/>
    <w:rsid w:val="003B11C5"/>
    <w:rsid w:val="003B5219"/>
    <w:rsid w:val="003B597F"/>
    <w:rsid w:val="003B619C"/>
    <w:rsid w:val="003B67F3"/>
    <w:rsid w:val="003B7609"/>
    <w:rsid w:val="003C12C0"/>
    <w:rsid w:val="003D15E8"/>
    <w:rsid w:val="003D6D32"/>
    <w:rsid w:val="003D7C50"/>
    <w:rsid w:val="003E1A36"/>
    <w:rsid w:val="003E6920"/>
    <w:rsid w:val="003F1545"/>
    <w:rsid w:val="003F31DD"/>
    <w:rsid w:val="003F34A2"/>
    <w:rsid w:val="003F468A"/>
    <w:rsid w:val="003F54CE"/>
    <w:rsid w:val="0040623E"/>
    <w:rsid w:val="004068E8"/>
    <w:rsid w:val="004141B0"/>
    <w:rsid w:val="00414BED"/>
    <w:rsid w:val="004165D0"/>
    <w:rsid w:val="00421B58"/>
    <w:rsid w:val="004242F1"/>
    <w:rsid w:val="004252E6"/>
    <w:rsid w:val="00427D94"/>
    <w:rsid w:val="0043139D"/>
    <w:rsid w:val="00431E31"/>
    <w:rsid w:val="00433FC8"/>
    <w:rsid w:val="004461D7"/>
    <w:rsid w:val="00447131"/>
    <w:rsid w:val="00463F19"/>
    <w:rsid w:val="00464A3B"/>
    <w:rsid w:val="00467657"/>
    <w:rsid w:val="00471074"/>
    <w:rsid w:val="00477480"/>
    <w:rsid w:val="00477891"/>
    <w:rsid w:val="004839DB"/>
    <w:rsid w:val="004865D4"/>
    <w:rsid w:val="00492FCD"/>
    <w:rsid w:val="0049436F"/>
    <w:rsid w:val="004A1950"/>
    <w:rsid w:val="004A20E3"/>
    <w:rsid w:val="004A3419"/>
    <w:rsid w:val="004A4CA9"/>
    <w:rsid w:val="004A5B59"/>
    <w:rsid w:val="004B75B7"/>
    <w:rsid w:val="004C089D"/>
    <w:rsid w:val="004C1D29"/>
    <w:rsid w:val="004C20A6"/>
    <w:rsid w:val="004C4260"/>
    <w:rsid w:val="004D20BE"/>
    <w:rsid w:val="004E1E50"/>
    <w:rsid w:val="004F0DF9"/>
    <w:rsid w:val="004F242B"/>
    <w:rsid w:val="00501900"/>
    <w:rsid w:val="00501E38"/>
    <w:rsid w:val="00502808"/>
    <w:rsid w:val="00503063"/>
    <w:rsid w:val="00505C66"/>
    <w:rsid w:val="005064FD"/>
    <w:rsid w:val="005124D6"/>
    <w:rsid w:val="00514B2B"/>
    <w:rsid w:val="0051580D"/>
    <w:rsid w:val="00520062"/>
    <w:rsid w:val="00521EF6"/>
    <w:rsid w:val="00533072"/>
    <w:rsid w:val="005330A2"/>
    <w:rsid w:val="00540E46"/>
    <w:rsid w:val="00543052"/>
    <w:rsid w:val="00543646"/>
    <w:rsid w:val="00543C4D"/>
    <w:rsid w:val="00550A57"/>
    <w:rsid w:val="00564BDC"/>
    <w:rsid w:val="0056631E"/>
    <w:rsid w:val="005720F4"/>
    <w:rsid w:val="00577BDE"/>
    <w:rsid w:val="00577FFA"/>
    <w:rsid w:val="00581960"/>
    <w:rsid w:val="005834CA"/>
    <w:rsid w:val="00583D79"/>
    <w:rsid w:val="005845F5"/>
    <w:rsid w:val="005877E5"/>
    <w:rsid w:val="00592D74"/>
    <w:rsid w:val="00592FB9"/>
    <w:rsid w:val="005A0E43"/>
    <w:rsid w:val="005A1763"/>
    <w:rsid w:val="005A5937"/>
    <w:rsid w:val="005B1DAF"/>
    <w:rsid w:val="005B21F0"/>
    <w:rsid w:val="005B32F7"/>
    <w:rsid w:val="005B7801"/>
    <w:rsid w:val="005C0A63"/>
    <w:rsid w:val="005C3CA3"/>
    <w:rsid w:val="005C4A4D"/>
    <w:rsid w:val="005C4D70"/>
    <w:rsid w:val="005C6E73"/>
    <w:rsid w:val="005D2E92"/>
    <w:rsid w:val="005E26DD"/>
    <w:rsid w:val="005E2C44"/>
    <w:rsid w:val="005E3D2A"/>
    <w:rsid w:val="005E4D8A"/>
    <w:rsid w:val="005E5FC1"/>
    <w:rsid w:val="005E63EB"/>
    <w:rsid w:val="005F2108"/>
    <w:rsid w:val="005F436C"/>
    <w:rsid w:val="005F75F7"/>
    <w:rsid w:val="00601663"/>
    <w:rsid w:val="0060404A"/>
    <w:rsid w:val="0060567A"/>
    <w:rsid w:val="0061341E"/>
    <w:rsid w:val="006137D5"/>
    <w:rsid w:val="006148CE"/>
    <w:rsid w:val="006158F9"/>
    <w:rsid w:val="00615DDA"/>
    <w:rsid w:val="00621188"/>
    <w:rsid w:val="00623B6F"/>
    <w:rsid w:val="00625052"/>
    <w:rsid w:val="006257ED"/>
    <w:rsid w:val="0062763C"/>
    <w:rsid w:val="006310E9"/>
    <w:rsid w:val="00633791"/>
    <w:rsid w:val="006370F5"/>
    <w:rsid w:val="00644DC0"/>
    <w:rsid w:val="00646C7D"/>
    <w:rsid w:val="0066114D"/>
    <w:rsid w:val="00661BBA"/>
    <w:rsid w:val="00664D00"/>
    <w:rsid w:val="006760A7"/>
    <w:rsid w:val="006804C7"/>
    <w:rsid w:val="006848B8"/>
    <w:rsid w:val="00687508"/>
    <w:rsid w:val="00695808"/>
    <w:rsid w:val="006A08B2"/>
    <w:rsid w:val="006A5614"/>
    <w:rsid w:val="006B1933"/>
    <w:rsid w:val="006B3F1C"/>
    <w:rsid w:val="006B46FB"/>
    <w:rsid w:val="006B66A7"/>
    <w:rsid w:val="006C581F"/>
    <w:rsid w:val="006C6A62"/>
    <w:rsid w:val="006D56BC"/>
    <w:rsid w:val="006E21FB"/>
    <w:rsid w:val="006E3E7E"/>
    <w:rsid w:val="006E74F4"/>
    <w:rsid w:val="006F0184"/>
    <w:rsid w:val="006F126B"/>
    <w:rsid w:val="006F2B7B"/>
    <w:rsid w:val="006F4A79"/>
    <w:rsid w:val="006F5D71"/>
    <w:rsid w:val="006F7945"/>
    <w:rsid w:val="0071052A"/>
    <w:rsid w:val="00711130"/>
    <w:rsid w:val="00712D9C"/>
    <w:rsid w:val="007132BB"/>
    <w:rsid w:val="007200E0"/>
    <w:rsid w:val="007229AE"/>
    <w:rsid w:val="00725EB9"/>
    <w:rsid w:val="00727804"/>
    <w:rsid w:val="00730A5B"/>
    <w:rsid w:val="007324F7"/>
    <w:rsid w:val="007342B2"/>
    <w:rsid w:val="00735405"/>
    <w:rsid w:val="00735ED4"/>
    <w:rsid w:val="00737062"/>
    <w:rsid w:val="00742578"/>
    <w:rsid w:val="00742BBC"/>
    <w:rsid w:val="007454A1"/>
    <w:rsid w:val="007507CB"/>
    <w:rsid w:val="00754319"/>
    <w:rsid w:val="00754563"/>
    <w:rsid w:val="00765952"/>
    <w:rsid w:val="00766C72"/>
    <w:rsid w:val="007712E6"/>
    <w:rsid w:val="00773339"/>
    <w:rsid w:val="00773928"/>
    <w:rsid w:val="007747F2"/>
    <w:rsid w:val="0077489C"/>
    <w:rsid w:val="00775CD6"/>
    <w:rsid w:val="007767A3"/>
    <w:rsid w:val="007806B5"/>
    <w:rsid w:val="00782EF8"/>
    <w:rsid w:val="00792342"/>
    <w:rsid w:val="00792A14"/>
    <w:rsid w:val="00795237"/>
    <w:rsid w:val="007966F9"/>
    <w:rsid w:val="007A34F3"/>
    <w:rsid w:val="007A6F2E"/>
    <w:rsid w:val="007B3439"/>
    <w:rsid w:val="007B512A"/>
    <w:rsid w:val="007B56AA"/>
    <w:rsid w:val="007B572B"/>
    <w:rsid w:val="007B5B46"/>
    <w:rsid w:val="007C07F1"/>
    <w:rsid w:val="007C09D0"/>
    <w:rsid w:val="007C2097"/>
    <w:rsid w:val="007C2145"/>
    <w:rsid w:val="007C298E"/>
    <w:rsid w:val="007C6097"/>
    <w:rsid w:val="007C7E00"/>
    <w:rsid w:val="007D0C0D"/>
    <w:rsid w:val="007D102D"/>
    <w:rsid w:val="007D2BFD"/>
    <w:rsid w:val="007D6A07"/>
    <w:rsid w:val="007E0FB8"/>
    <w:rsid w:val="007E19F4"/>
    <w:rsid w:val="007E4113"/>
    <w:rsid w:val="007E5FC8"/>
    <w:rsid w:val="00800C3E"/>
    <w:rsid w:val="0080440E"/>
    <w:rsid w:val="00805D95"/>
    <w:rsid w:val="00812A47"/>
    <w:rsid w:val="00814239"/>
    <w:rsid w:val="0081578B"/>
    <w:rsid w:val="008227DB"/>
    <w:rsid w:val="00826C3C"/>
    <w:rsid w:val="008279FA"/>
    <w:rsid w:val="0083068F"/>
    <w:rsid w:val="00836948"/>
    <w:rsid w:val="008404CA"/>
    <w:rsid w:val="00845D17"/>
    <w:rsid w:val="008465A7"/>
    <w:rsid w:val="00847C3B"/>
    <w:rsid w:val="008508DE"/>
    <w:rsid w:val="00854F84"/>
    <w:rsid w:val="008579E4"/>
    <w:rsid w:val="00857ACF"/>
    <w:rsid w:val="008605E8"/>
    <w:rsid w:val="008626E7"/>
    <w:rsid w:val="00870EE7"/>
    <w:rsid w:val="00871627"/>
    <w:rsid w:val="00871945"/>
    <w:rsid w:val="008720F1"/>
    <w:rsid w:val="008736CD"/>
    <w:rsid w:val="00883F8D"/>
    <w:rsid w:val="008950C6"/>
    <w:rsid w:val="00897504"/>
    <w:rsid w:val="00897F06"/>
    <w:rsid w:val="008A1D34"/>
    <w:rsid w:val="008B1F20"/>
    <w:rsid w:val="008B3E00"/>
    <w:rsid w:val="008C4751"/>
    <w:rsid w:val="008C599C"/>
    <w:rsid w:val="008C5D12"/>
    <w:rsid w:val="008D50A9"/>
    <w:rsid w:val="008D5181"/>
    <w:rsid w:val="008E6862"/>
    <w:rsid w:val="008E709C"/>
    <w:rsid w:val="008F4AFD"/>
    <w:rsid w:val="008F686C"/>
    <w:rsid w:val="009017EE"/>
    <w:rsid w:val="00901938"/>
    <w:rsid w:val="0090609F"/>
    <w:rsid w:val="00913222"/>
    <w:rsid w:val="00913548"/>
    <w:rsid w:val="00916351"/>
    <w:rsid w:val="00916443"/>
    <w:rsid w:val="00916601"/>
    <w:rsid w:val="00917C9F"/>
    <w:rsid w:val="0092181B"/>
    <w:rsid w:val="00936638"/>
    <w:rsid w:val="0094154B"/>
    <w:rsid w:val="00955947"/>
    <w:rsid w:val="00955FBC"/>
    <w:rsid w:val="009563A0"/>
    <w:rsid w:val="00965AD3"/>
    <w:rsid w:val="00972525"/>
    <w:rsid w:val="009777D9"/>
    <w:rsid w:val="009809DC"/>
    <w:rsid w:val="00981FD3"/>
    <w:rsid w:val="0098207C"/>
    <w:rsid w:val="009824D9"/>
    <w:rsid w:val="00982A26"/>
    <w:rsid w:val="00986200"/>
    <w:rsid w:val="00991B88"/>
    <w:rsid w:val="009933B8"/>
    <w:rsid w:val="00995252"/>
    <w:rsid w:val="00996397"/>
    <w:rsid w:val="009A1081"/>
    <w:rsid w:val="009A223B"/>
    <w:rsid w:val="009A49CC"/>
    <w:rsid w:val="009A566E"/>
    <w:rsid w:val="009A579D"/>
    <w:rsid w:val="009A5F3F"/>
    <w:rsid w:val="009B6EBA"/>
    <w:rsid w:val="009B7B8A"/>
    <w:rsid w:val="009C7015"/>
    <w:rsid w:val="009D5E16"/>
    <w:rsid w:val="009E03BF"/>
    <w:rsid w:val="009E0762"/>
    <w:rsid w:val="009E3297"/>
    <w:rsid w:val="009E3411"/>
    <w:rsid w:val="009F251D"/>
    <w:rsid w:val="009F4D33"/>
    <w:rsid w:val="009F734F"/>
    <w:rsid w:val="009F7A98"/>
    <w:rsid w:val="00A02B0D"/>
    <w:rsid w:val="00A0383C"/>
    <w:rsid w:val="00A04081"/>
    <w:rsid w:val="00A04313"/>
    <w:rsid w:val="00A07158"/>
    <w:rsid w:val="00A071B5"/>
    <w:rsid w:val="00A1246F"/>
    <w:rsid w:val="00A132C8"/>
    <w:rsid w:val="00A134E6"/>
    <w:rsid w:val="00A1400D"/>
    <w:rsid w:val="00A14BBE"/>
    <w:rsid w:val="00A20AB3"/>
    <w:rsid w:val="00A21256"/>
    <w:rsid w:val="00A232F5"/>
    <w:rsid w:val="00A246B6"/>
    <w:rsid w:val="00A3732B"/>
    <w:rsid w:val="00A40A5E"/>
    <w:rsid w:val="00A43B30"/>
    <w:rsid w:val="00A47E70"/>
    <w:rsid w:val="00A53AEF"/>
    <w:rsid w:val="00A7671C"/>
    <w:rsid w:val="00A8294E"/>
    <w:rsid w:val="00A83099"/>
    <w:rsid w:val="00A842D3"/>
    <w:rsid w:val="00A86D31"/>
    <w:rsid w:val="00A9341A"/>
    <w:rsid w:val="00A957CD"/>
    <w:rsid w:val="00AA4FEF"/>
    <w:rsid w:val="00AB00C3"/>
    <w:rsid w:val="00AB1244"/>
    <w:rsid w:val="00AB533B"/>
    <w:rsid w:val="00AC0C7F"/>
    <w:rsid w:val="00AD1CD8"/>
    <w:rsid w:val="00AD3B85"/>
    <w:rsid w:val="00AD5706"/>
    <w:rsid w:val="00AD5C23"/>
    <w:rsid w:val="00AE5A38"/>
    <w:rsid w:val="00AE6E2C"/>
    <w:rsid w:val="00AF0B59"/>
    <w:rsid w:val="00AF13BD"/>
    <w:rsid w:val="00AF43A8"/>
    <w:rsid w:val="00B0502B"/>
    <w:rsid w:val="00B24807"/>
    <w:rsid w:val="00B258BB"/>
    <w:rsid w:val="00B25926"/>
    <w:rsid w:val="00B26632"/>
    <w:rsid w:val="00B34C5F"/>
    <w:rsid w:val="00B379CF"/>
    <w:rsid w:val="00B437CA"/>
    <w:rsid w:val="00B43ACD"/>
    <w:rsid w:val="00B50379"/>
    <w:rsid w:val="00B521B9"/>
    <w:rsid w:val="00B560B5"/>
    <w:rsid w:val="00B60F33"/>
    <w:rsid w:val="00B64B85"/>
    <w:rsid w:val="00B67B97"/>
    <w:rsid w:val="00B70BDD"/>
    <w:rsid w:val="00B76C75"/>
    <w:rsid w:val="00B776DB"/>
    <w:rsid w:val="00B81C19"/>
    <w:rsid w:val="00B82EEA"/>
    <w:rsid w:val="00B855AA"/>
    <w:rsid w:val="00B90373"/>
    <w:rsid w:val="00B968C8"/>
    <w:rsid w:val="00BA1800"/>
    <w:rsid w:val="00BA3EC5"/>
    <w:rsid w:val="00BA74EE"/>
    <w:rsid w:val="00BB5DFC"/>
    <w:rsid w:val="00BC6426"/>
    <w:rsid w:val="00BC7F58"/>
    <w:rsid w:val="00BD279D"/>
    <w:rsid w:val="00BD4B7C"/>
    <w:rsid w:val="00BD6BB8"/>
    <w:rsid w:val="00BE3B42"/>
    <w:rsid w:val="00BF4880"/>
    <w:rsid w:val="00C00BCA"/>
    <w:rsid w:val="00C0159D"/>
    <w:rsid w:val="00C02057"/>
    <w:rsid w:val="00C02730"/>
    <w:rsid w:val="00C10559"/>
    <w:rsid w:val="00C12DBC"/>
    <w:rsid w:val="00C20968"/>
    <w:rsid w:val="00C269F3"/>
    <w:rsid w:val="00C31B69"/>
    <w:rsid w:val="00C43690"/>
    <w:rsid w:val="00C50C0B"/>
    <w:rsid w:val="00C51497"/>
    <w:rsid w:val="00C51E6C"/>
    <w:rsid w:val="00C5481B"/>
    <w:rsid w:val="00C573F0"/>
    <w:rsid w:val="00C715A6"/>
    <w:rsid w:val="00C73A8B"/>
    <w:rsid w:val="00C74ED2"/>
    <w:rsid w:val="00C76746"/>
    <w:rsid w:val="00C76DDA"/>
    <w:rsid w:val="00C945DB"/>
    <w:rsid w:val="00C95985"/>
    <w:rsid w:val="00C95B80"/>
    <w:rsid w:val="00CA6304"/>
    <w:rsid w:val="00CB000C"/>
    <w:rsid w:val="00CB504B"/>
    <w:rsid w:val="00CB512D"/>
    <w:rsid w:val="00CB577B"/>
    <w:rsid w:val="00CC5026"/>
    <w:rsid w:val="00CC7246"/>
    <w:rsid w:val="00CD4947"/>
    <w:rsid w:val="00CD71F9"/>
    <w:rsid w:val="00CE1E3F"/>
    <w:rsid w:val="00CE4EA5"/>
    <w:rsid w:val="00CE5C0E"/>
    <w:rsid w:val="00D03F9A"/>
    <w:rsid w:val="00D104E0"/>
    <w:rsid w:val="00D11B1E"/>
    <w:rsid w:val="00D157AF"/>
    <w:rsid w:val="00D1796C"/>
    <w:rsid w:val="00D202FA"/>
    <w:rsid w:val="00D20CEB"/>
    <w:rsid w:val="00D275DD"/>
    <w:rsid w:val="00D34ACB"/>
    <w:rsid w:val="00D35F6F"/>
    <w:rsid w:val="00D4598D"/>
    <w:rsid w:val="00D528FD"/>
    <w:rsid w:val="00D54765"/>
    <w:rsid w:val="00D57847"/>
    <w:rsid w:val="00D608C3"/>
    <w:rsid w:val="00D60F9E"/>
    <w:rsid w:val="00D61EF1"/>
    <w:rsid w:val="00D63018"/>
    <w:rsid w:val="00D77510"/>
    <w:rsid w:val="00D858EE"/>
    <w:rsid w:val="00D85E2A"/>
    <w:rsid w:val="00D93229"/>
    <w:rsid w:val="00D95B9C"/>
    <w:rsid w:val="00D96016"/>
    <w:rsid w:val="00DA443F"/>
    <w:rsid w:val="00DA679E"/>
    <w:rsid w:val="00DB66FE"/>
    <w:rsid w:val="00DB678F"/>
    <w:rsid w:val="00DB7031"/>
    <w:rsid w:val="00DC0EC5"/>
    <w:rsid w:val="00DC0FEB"/>
    <w:rsid w:val="00DC27C7"/>
    <w:rsid w:val="00DC3996"/>
    <w:rsid w:val="00DD5724"/>
    <w:rsid w:val="00DE0ED0"/>
    <w:rsid w:val="00DE2154"/>
    <w:rsid w:val="00DE2623"/>
    <w:rsid w:val="00DE34CF"/>
    <w:rsid w:val="00DE69E1"/>
    <w:rsid w:val="00DE6E1D"/>
    <w:rsid w:val="00DE729C"/>
    <w:rsid w:val="00DF1149"/>
    <w:rsid w:val="00E02866"/>
    <w:rsid w:val="00E131E8"/>
    <w:rsid w:val="00E1346B"/>
    <w:rsid w:val="00E159AD"/>
    <w:rsid w:val="00E15BA1"/>
    <w:rsid w:val="00E17930"/>
    <w:rsid w:val="00E21B4F"/>
    <w:rsid w:val="00E2297D"/>
    <w:rsid w:val="00E23688"/>
    <w:rsid w:val="00E25233"/>
    <w:rsid w:val="00E27E18"/>
    <w:rsid w:val="00E31A46"/>
    <w:rsid w:val="00E44A8E"/>
    <w:rsid w:val="00E4672A"/>
    <w:rsid w:val="00E54835"/>
    <w:rsid w:val="00E63671"/>
    <w:rsid w:val="00E64117"/>
    <w:rsid w:val="00E721F2"/>
    <w:rsid w:val="00E73087"/>
    <w:rsid w:val="00E73163"/>
    <w:rsid w:val="00E73231"/>
    <w:rsid w:val="00E74978"/>
    <w:rsid w:val="00E76991"/>
    <w:rsid w:val="00E91EDC"/>
    <w:rsid w:val="00E95631"/>
    <w:rsid w:val="00E9743C"/>
    <w:rsid w:val="00EA32CF"/>
    <w:rsid w:val="00EA7FAB"/>
    <w:rsid w:val="00EB0848"/>
    <w:rsid w:val="00EB2397"/>
    <w:rsid w:val="00EB3F46"/>
    <w:rsid w:val="00EC6379"/>
    <w:rsid w:val="00ED03CF"/>
    <w:rsid w:val="00ED4396"/>
    <w:rsid w:val="00ED66FD"/>
    <w:rsid w:val="00ED76F8"/>
    <w:rsid w:val="00EE0733"/>
    <w:rsid w:val="00EE34D2"/>
    <w:rsid w:val="00EE7D7C"/>
    <w:rsid w:val="00EF376B"/>
    <w:rsid w:val="00EF3A19"/>
    <w:rsid w:val="00EF4BAB"/>
    <w:rsid w:val="00F03AED"/>
    <w:rsid w:val="00F03C76"/>
    <w:rsid w:val="00F046D2"/>
    <w:rsid w:val="00F057E3"/>
    <w:rsid w:val="00F06BD0"/>
    <w:rsid w:val="00F10B0F"/>
    <w:rsid w:val="00F11694"/>
    <w:rsid w:val="00F14EFC"/>
    <w:rsid w:val="00F178B8"/>
    <w:rsid w:val="00F208B4"/>
    <w:rsid w:val="00F23ED6"/>
    <w:rsid w:val="00F2517E"/>
    <w:rsid w:val="00F253D3"/>
    <w:rsid w:val="00F25D98"/>
    <w:rsid w:val="00F300FB"/>
    <w:rsid w:val="00F31094"/>
    <w:rsid w:val="00F3190B"/>
    <w:rsid w:val="00F35550"/>
    <w:rsid w:val="00F477DD"/>
    <w:rsid w:val="00F47DA2"/>
    <w:rsid w:val="00F61596"/>
    <w:rsid w:val="00F749AF"/>
    <w:rsid w:val="00F75006"/>
    <w:rsid w:val="00F769FD"/>
    <w:rsid w:val="00F77D84"/>
    <w:rsid w:val="00F878D3"/>
    <w:rsid w:val="00F9031B"/>
    <w:rsid w:val="00F95103"/>
    <w:rsid w:val="00FA08D4"/>
    <w:rsid w:val="00FA2AA4"/>
    <w:rsid w:val="00FA55A0"/>
    <w:rsid w:val="00FA6A50"/>
    <w:rsid w:val="00FA6FED"/>
    <w:rsid w:val="00FA75CA"/>
    <w:rsid w:val="00FB6386"/>
    <w:rsid w:val="00FB7DE3"/>
    <w:rsid w:val="00FE006E"/>
    <w:rsid w:val="00FE2D5A"/>
    <w:rsid w:val="00FE57B3"/>
    <w:rsid w:val="00FF046B"/>
    <w:rsid w:val="00FF2F3F"/>
    <w:rsid w:val="00FF5AE4"/>
    <w:rsid w:val="01E9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57B2F"/>
  <w15:docId w15:val="{C7C6A7EB-F28F-4B75-AAB9-5E1D4EC2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7" w:qFormat="1"/>
    <w:lsdException w:name="toc 8" w:qFormat="1"/>
    <w:lsdException w:name="toc 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uiPriority w:val="5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List Paragraph"/>
    <w:basedOn w:val="a"/>
    <w:link w:val="afc"/>
    <w:uiPriority w:val="34"/>
    <w:qFormat/>
    <w:pPr>
      <w:ind w:left="720"/>
      <w:contextualSpacing/>
    </w:p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afc">
    <w:name w:val="列表段落 字符"/>
    <w:link w:val="afb"/>
    <w:uiPriority w:val="34"/>
    <w:qFormat/>
    <w:locked/>
    <w:rPr>
      <w:rFonts w:ascii="Times New Roman" w:hAnsi="Times New Roman"/>
      <w:lang w:eastAsia="en-US"/>
    </w:rPr>
  </w:style>
  <w:style w:type="paragraph" w:styleId="afd">
    <w:name w:val="Normal (Web)"/>
    <w:basedOn w:val="a"/>
    <w:uiPriority w:val="99"/>
    <w:unhideWhenUsed/>
    <w:rsid w:val="006148C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e">
    <w:name w:val="Revision"/>
    <w:hidden/>
    <w:uiPriority w:val="99"/>
    <w:unhideWhenUsed/>
    <w:rsid w:val="00D8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4.vsd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.vsd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47AE7-1134-41D4-AA90-4208B5DD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2776</Words>
  <Characters>14299</Characters>
  <Application>Microsoft Office Word</Application>
  <DocSecurity>0</DocSecurity>
  <Lines>246</Lines>
  <Paragraphs>172</Paragraphs>
  <ScaleCrop>false</ScaleCrop>
  <Company/>
  <LinksUpToDate>false</LinksUpToDate>
  <CharactersWithSpaces>16903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CATT</cp:lastModifiedBy>
  <cp:revision>19</cp:revision>
  <dcterms:created xsi:type="dcterms:W3CDTF">2025-11-07T02:18:00Z</dcterms:created>
  <dcterms:modified xsi:type="dcterms:W3CDTF">2025-11-07T06:49:00Z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  <property fmtid="{D5CDD505-2E9C-101B-9397-08002B2CF9AE}" pid="7" name="KSOTemplateDocerSaveRecord">
    <vt:lpwstr>eyJoZGlkIjoiYTYxNjNhOTI1ZDNmY2YwNDQxMGY1NjczMTU5NTAxMTEiLCJ1c2VySWQiOiIzNjg1MTc4MzQifQ==</vt:lpwstr>
  </property>
  <property fmtid="{D5CDD505-2E9C-101B-9397-08002B2CF9AE}" pid="8" name="KSOProductBuildVer">
    <vt:lpwstr>2052-12.1.0.23542</vt:lpwstr>
  </property>
  <property fmtid="{D5CDD505-2E9C-101B-9397-08002B2CF9AE}" pid="9" name="ICV">
    <vt:lpwstr>A5640A0996034863AF27735D62A8A8E6_12</vt:lpwstr>
  </property>
</Properties>
</file>